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0322EF9F" w:rsidR="008913F1" w:rsidRPr="00130AF3" w:rsidRDefault="008913F1" w:rsidP="008913F1">
      <w:pPr>
        <w:pStyle w:val="CRCoverPage"/>
        <w:tabs>
          <w:tab w:val="right" w:pos="9639"/>
        </w:tabs>
        <w:spacing w:after="0"/>
        <w:rPr>
          <w:rFonts w:hint="eastAsia"/>
          <w:b/>
          <w:i/>
          <w:sz w:val="28"/>
          <w:lang w:val="sv-SE" w:eastAsia="zh-CN"/>
        </w:rPr>
      </w:pPr>
      <w:bookmarkStart w:id="0" w:name="_Hlk166788538"/>
      <w:bookmarkStart w:id="1" w:name="historyclause"/>
      <w:r w:rsidRPr="00130AF3">
        <w:rPr>
          <w:b/>
          <w:sz w:val="24"/>
          <w:lang w:val="sv-SE"/>
        </w:rPr>
        <w:t>3GPP TSG-SA5 Meeting #1</w:t>
      </w:r>
      <w:r w:rsidR="000A21AF" w:rsidRPr="00130AF3">
        <w:rPr>
          <w:b/>
          <w:sz w:val="24"/>
          <w:lang w:val="sv-SE" w:eastAsia="zh-CN"/>
        </w:rPr>
        <w:t>60</w:t>
      </w:r>
      <w:r w:rsidRPr="00130AF3">
        <w:rPr>
          <w:b/>
          <w:i/>
          <w:sz w:val="24"/>
          <w:lang w:val="sv-SE"/>
        </w:rPr>
        <w:t xml:space="preserve"> </w:t>
      </w:r>
      <w:r w:rsidRPr="00130AF3">
        <w:rPr>
          <w:b/>
          <w:i/>
          <w:sz w:val="28"/>
          <w:lang w:val="sv-SE"/>
        </w:rPr>
        <w:tab/>
      </w:r>
      <w:r w:rsidRPr="00130AF3">
        <w:rPr>
          <w:b/>
          <w:i/>
          <w:sz w:val="28"/>
          <w:lang w:val="sv-SE"/>
        </w:rPr>
        <w:t>S5-</w:t>
      </w:r>
      <w:r w:rsidR="00E516EB" w:rsidRPr="00130AF3">
        <w:rPr>
          <w:b/>
          <w:i/>
          <w:sz w:val="28"/>
          <w:lang w:val="sv-SE"/>
        </w:rPr>
        <w:t>2</w:t>
      </w:r>
      <w:r w:rsidR="00E516EB" w:rsidRPr="00130AF3">
        <w:rPr>
          <w:b/>
          <w:i/>
          <w:sz w:val="28"/>
          <w:lang w:val="sv-SE" w:eastAsia="zh-CN"/>
        </w:rPr>
        <w:t>5</w:t>
      </w:r>
      <w:r w:rsidR="00EE353B">
        <w:rPr>
          <w:rFonts w:hint="eastAsia"/>
          <w:b/>
          <w:i/>
          <w:sz w:val="28"/>
          <w:lang w:val="sv-SE" w:eastAsia="zh-CN"/>
        </w:rPr>
        <w:t>2459</w:t>
      </w:r>
    </w:p>
    <w:p w14:paraId="32336888" w14:textId="460768C3" w:rsidR="008913F1" w:rsidRPr="000A21AF" w:rsidRDefault="00E516EB" w:rsidP="00E2035A">
      <w:pPr>
        <w:pStyle w:val="Header"/>
        <w:rPr>
          <w:sz w:val="22"/>
          <w:szCs w:val="22"/>
          <w:lang w:val="sv-SE" w:eastAsia="zh-CN"/>
        </w:rPr>
      </w:pPr>
      <w:r w:rsidRPr="005C1164">
        <w:rPr>
          <w:sz w:val="24"/>
          <w:lang w:val="sv-SE"/>
        </w:rPr>
        <w:t>Fukuoka, Japan</w:t>
      </w:r>
      <w:r w:rsidRPr="00842006">
        <w:rPr>
          <w:sz w:val="24"/>
          <w:lang w:val="sv-SE"/>
        </w:rPr>
        <w:t xml:space="preserve">, </w:t>
      </w:r>
      <w:r>
        <w:rPr>
          <w:sz w:val="24"/>
          <w:lang w:val="sv-SE"/>
        </w:rPr>
        <w:t>19</w:t>
      </w:r>
      <w:r w:rsidRPr="00842006">
        <w:rPr>
          <w:sz w:val="24"/>
          <w:lang w:val="sv-SE"/>
        </w:rPr>
        <w:t xml:space="preserve"> - </w:t>
      </w:r>
      <w:r>
        <w:rPr>
          <w:sz w:val="24"/>
          <w:lang w:val="sv-SE"/>
        </w:rPr>
        <w:t>23</w:t>
      </w:r>
      <w:r w:rsidRPr="00842006">
        <w:rPr>
          <w:sz w:val="24"/>
          <w:lang w:val="sv-SE"/>
        </w:rPr>
        <w:t xml:space="preserve"> </w:t>
      </w:r>
      <w:r>
        <w:rPr>
          <w:sz w:val="24"/>
          <w:lang w:val="sv-SE"/>
        </w:rPr>
        <w:t>May</w:t>
      </w:r>
      <w:r w:rsidRPr="00842006">
        <w:rPr>
          <w:sz w:val="24"/>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370D1C53"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C9327D">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50AA46D8"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w:t>
            </w:r>
            <w:proofErr w:type="spellStart"/>
            <w:r>
              <w:rPr>
                <w:rFonts w:hint="eastAsia"/>
                <w:lang w:val="en-CA" w:eastAsia="zh-CN"/>
              </w:rPr>
              <w:t>draftCR</w:t>
            </w:r>
            <w:proofErr w:type="spellEnd"/>
            <w:r>
              <w:rPr>
                <w:rFonts w:hint="eastAsia"/>
                <w:lang w:val="en-CA" w:eastAsia="zh-CN"/>
              </w:rPr>
              <w:t xml:space="preserve"> </w:t>
            </w:r>
            <w:r w:rsidR="000A21AF">
              <w:rPr>
                <w:rFonts w:hint="eastAsia"/>
                <w:lang w:val="en-CA" w:eastAsia="zh-CN"/>
              </w:rPr>
              <w:t>Enhance UC for management of Reinforcement 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4B915913" w:rsidR="008913F1" w:rsidRPr="004C4322" w:rsidRDefault="00AC4C54" w:rsidP="00A47799">
            <w:pPr>
              <w:pStyle w:val="CRCoverPage"/>
              <w:spacing w:after="0"/>
              <w:ind w:left="100"/>
              <w:rPr>
                <w:lang w:val="en-CA" w:eastAsia="zh-CN"/>
              </w:rPr>
            </w:pPr>
            <w:r>
              <w:rPr>
                <w:lang w:val="en-CA"/>
              </w:rPr>
              <w:t>Intel</w:t>
            </w:r>
            <w:r w:rsidR="00C934A9">
              <w:rPr>
                <w:rFonts w:hint="eastAsia"/>
                <w:lang w:val="en-CA" w:eastAsia="zh-CN"/>
              </w:rPr>
              <w:t xml:space="preserve">, </w:t>
            </w:r>
            <w:r w:rsidR="00E27C35">
              <w:rPr>
                <w:rFonts w:hint="eastAsia"/>
                <w:lang w:val="en-CA" w:eastAsia="zh-CN"/>
              </w:rPr>
              <w:t>NEC</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7F870D85"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2C598E">
              <w:rPr>
                <w:lang w:val="en-CA" w:eastAsia="zh-CN"/>
              </w:rPr>
              <w:t>5</w:t>
            </w:r>
            <w:r w:rsidRPr="004C4322">
              <w:rPr>
                <w:lang w:val="en-CA"/>
              </w:rPr>
              <w:t>-</w:t>
            </w:r>
            <w:r w:rsidR="002C598E">
              <w:rPr>
                <w:lang w:val="en-CA" w:eastAsia="zh-CN"/>
              </w:rPr>
              <w:t>0</w:t>
            </w:r>
            <w:r w:rsidR="00E0204F">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proofErr w:type="gramStart"/>
            <w:r w:rsidRPr="004C4322">
              <w:rPr>
                <w:b/>
                <w:i/>
                <w:sz w:val="18"/>
                <w:lang w:val="en-CA"/>
              </w:rPr>
              <w:t>A</w:t>
            </w:r>
            <w:r w:rsidRPr="004C4322">
              <w:rPr>
                <w:i/>
                <w:sz w:val="18"/>
                <w:lang w:val="en-CA"/>
              </w:rPr>
              <w:t xml:space="preserve">  (</w:t>
            </w:r>
            <w:proofErr w:type="gramEnd"/>
            <w:r w:rsidRPr="004C4322">
              <w:rPr>
                <w:i/>
                <w:sz w:val="18"/>
                <w:lang w:val="en-CA"/>
              </w:rPr>
              <w:t xml:space="preserve">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proofErr w:type="gramStart"/>
            <w:r w:rsidRPr="004C4322">
              <w:rPr>
                <w:b/>
                <w:i/>
                <w:sz w:val="18"/>
                <w:lang w:val="en-CA"/>
              </w:rPr>
              <w:t>B</w:t>
            </w:r>
            <w:r w:rsidRPr="004C4322">
              <w:rPr>
                <w:i/>
                <w:sz w:val="18"/>
                <w:lang w:val="en-CA"/>
              </w:rPr>
              <w:t xml:space="preserve">  (</w:t>
            </w:r>
            <w:proofErr w:type="gramEnd"/>
            <w:r w:rsidRPr="004C4322">
              <w:rPr>
                <w:i/>
                <w:sz w:val="18"/>
                <w:lang w:val="en-CA"/>
              </w:rPr>
              <w:t xml:space="preserve">addition of feature), </w:t>
            </w:r>
            <w:r w:rsidRPr="004C4322">
              <w:rPr>
                <w:i/>
                <w:sz w:val="18"/>
                <w:lang w:val="en-CA"/>
              </w:rPr>
              <w:br/>
            </w:r>
            <w:proofErr w:type="gramStart"/>
            <w:r w:rsidRPr="004C4322">
              <w:rPr>
                <w:b/>
                <w:i/>
                <w:sz w:val="18"/>
                <w:lang w:val="en-CA"/>
              </w:rPr>
              <w:t>C</w:t>
            </w:r>
            <w:r w:rsidRPr="004C4322">
              <w:rPr>
                <w:i/>
                <w:sz w:val="18"/>
                <w:lang w:val="en-CA"/>
              </w:rPr>
              <w:t xml:space="preserve">  (</w:t>
            </w:r>
            <w:proofErr w:type="gramEnd"/>
            <w:r w:rsidRPr="004C4322">
              <w:rPr>
                <w:i/>
                <w:sz w:val="18"/>
                <w:lang w:val="en-CA"/>
              </w:rPr>
              <w:t>functional modification of feature)</w:t>
            </w:r>
            <w:r w:rsidRPr="004C4322">
              <w:rPr>
                <w:i/>
                <w:sz w:val="18"/>
                <w:lang w:val="en-CA"/>
              </w:rPr>
              <w:br/>
            </w:r>
            <w:proofErr w:type="gramStart"/>
            <w:r w:rsidRPr="004C4322">
              <w:rPr>
                <w:b/>
                <w:i/>
                <w:sz w:val="18"/>
                <w:lang w:val="en-CA"/>
              </w:rPr>
              <w:t>D</w:t>
            </w:r>
            <w:r w:rsidRPr="004C4322">
              <w:rPr>
                <w:i/>
                <w:sz w:val="18"/>
                <w:lang w:val="en-CA"/>
              </w:rPr>
              <w:t xml:space="preserve">  (</w:t>
            </w:r>
            <w:proofErr w:type="gramEnd"/>
            <w:r w:rsidRPr="004C4322">
              <w:rPr>
                <w:i/>
                <w:sz w:val="18"/>
                <w:lang w:val="en-CA"/>
              </w:rPr>
              <w:t>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C11AC5F" w14:textId="77777777" w:rsidR="00362223" w:rsidRDefault="00362223" w:rsidP="009F7E84">
            <w:pPr>
              <w:pStyle w:val="CRCoverPage"/>
              <w:spacing w:after="0"/>
              <w:rPr>
                <w:lang w:val="en-CA" w:eastAsia="zh-CN"/>
              </w:rPr>
            </w:pPr>
            <w:r>
              <w:rPr>
                <w:rFonts w:hint="eastAsia"/>
                <w:lang w:val="en-CA" w:eastAsia="zh-CN"/>
              </w:rPr>
              <w:t xml:space="preserve">The use cases and </w:t>
            </w:r>
            <w:r>
              <w:rPr>
                <w:lang w:val="en-CA" w:eastAsia="zh-CN"/>
              </w:rPr>
              <w:t>requirements</w:t>
            </w:r>
            <w:r>
              <w:rPr>
                <w:rFonts w:hint="eastAsia"/>
                <w:lang w:val="en-CA" w:eastAsia="zh-CN"/>
              </w:rPr>
              <w:t xml:space="preserve"> for management of RL have been agreed and captured in the </w:t>
            </w:r>
            <w:proofErr w:type="spellStart"/>
            <w:r>
              <w:rPr>
                <w:rFonts w:hint="eastAsia"/>
                <w:lang w:val="en-CA" w:eastAsia="zh-CN"/>
              </w:rPr>
              <w:t>DraftCR</w:t>
            </w:r>
            <w:proofErr w:type="spellEnd"/>
            <w:r>
              <w:rPr>
                <w:rFonts w:hint="eastAsia"/>
                <w:lang w:val="en-CA" w:eastAsia="zh-CN"/>
              </w:rPr>
              <w:t xml:space="preserve"> for AI/ML management phase 2. The RL can work in online and offline modes, which have different impacts to the network and therefore need to be clearly depicted.</w:t>
            </w:r>
          </w:p>
          <w:p w14:paraId="7B2B27DA" w14:textId="77777777" w:rsidR="00362223" w:rsidRDefault="00362223" w:rsidP="009F7E84">
            <w:pPr>
              <w:pStyle w:val="CRCoverPage"/>
              <w:spacing w:after="0"/>
              <w:rPr>
                <w:lang w:val="en-CA" w:eastAsia="zh-CN"/>
              </w:rPr>
            </w:pPr>
            <w:r>
              <w:rPr>
                <w:rFonts w:hint="eastAsia"/>
                <w:lang w:val="en-CA" w:eastAsia="zh-CN"/>
              </w:rPr>
              <w:t>Also, the RL in online and offline mode have different LCM workflow, for example, in online mode with live network, the RL will not go through ML model testing and AI/ML emulation steps.</w:t>
            </w:r>
          </w:p>
          <w:p w14:paraId="68D01208" w14:textId="0DD365A9" w:rsidR="00D076E8" w:rsidRPr="007403C2" w:rsidRDefault="00362223" w:rsidP="009F7E84">
            <w:pPr>
              <w:pStyle w:val="CRCoverPage"/>
              <w:spacing w:after="0"/>
              <w:rPr>
                <w:lang w:val="en-CA" w:eastAsia="zh-CN"/>
              </w:rPr>
            </w:pPr>
            <w:r>
              <w:rPr>
                <w:rFonts w:hint="eastAsia"/>
                <w:lang w:val="en-CA" w:eastAsia="zh-CN"/>
              </w:rPr>
              <w:t xml:space="preserve">This contribution enhances the UC with the </w:t>
            </w:r>
            <w:r>
              <w:rPr>
                <w:lang w:val="en-CA" w:eastAsia="zh-CN"/>
              </w:rPr>
              <w:t>clarification</w:t>
            </w:r>
            <w:r>
              <w:rPr>
                <w:rFonts w:hint="eastAsia"/>
                <w:lang w:val="en-CA" w:eastAsia="zh-CN"/>
              </w:rPr>
              <w:t xml:space="preserve">s of these aspects. </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62F709EC" w14:textId="3838E70F" w:rsidR="00D076E8" w:rsidRDefault="00362223" w:rsidP="00D076E8">
            <w:pPr>
              <w:pStyle w:val="CRCoverPage"/>
              <w:spacing w:after="0"/>
              <w:rPr>
                <w:lang w:val="en-CA" w:eastAsia="zh-CN"/>
              </w:rPr>
            </w:pPr>
            <w:r>
              <w:rPr>
                <w:rFonts w:hint="eastAsia"/>
                <w:lang w:val="en-CA" w:eastAsia="zh-CN"/>
              </w:rPr>
              <w:t xml:space="preserve">Added clarifications for RL in online and offline modes with </w:t>
            </w:r>
            <w:proofErr w:type="gramStart"/>
            <w:r>
              <w:rPr>
                <w:lang w:val="en-CA" w:eastAsia="zh-CN"/>
              </w:rPr>
              <w:t>diagrams</w:t>
            </w:r>
            <w:r>
              <w:rPr>
                <w:rFonts w:hint="eastAsia"/>
                <w:lang w:val="en-CA" w:eastAsia="zh-CN"/>
              </w:rPr>
              <w:t>;</w:t>
            </w:r>
            <w:proofErr w:type="gramEnd"/>
          </w:p>
          <w:p w14:paraId="4046344E" w14:textId="0A34B8B2" w:rsidR="00362223" w:rsidRDefault="00362223" w:rsidP="00D076E8">
            <w:pPr>
              <w:pStyle w:val="CRCoverPage"/>
              <w:spacing w:after="0"/>
              <w:rPr>
                <w:lang w:val="en-CA" w:eastAsia="zh-CN"/>
              </w:rPr>
            </w:pPr>
            <w:r>
              <w:rPr>
                <w:rFonts w:hint="eastAsia"/>
                <w:lang w:val="en-CA" w:eastAsia="zh-CN"/>
              </w:rPr>
              <w:t>Added clarifications of LCM workflow for RL in online and offline modes.</w:t>
            </w:r>
          </w:p>
          <w:p w14:paraId="3B4921E9" w14:textId="336BCD83" w:rsidR="00362223" w:rsidRPr="004C4322" w:rsidRDefault="00362223" w:rsidP="00D076E8">
            <w:pPr>
              <w:pStyle w:val="CRCoverPage"/>
              <w:spacing w:after="0"/>
              <w:rPr>
                <w:lang w:val="en-CA" w:eastAsia="zh-CN"/>
              </w:rPr>
            </w:pP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5913C6C" w:rsidR="00D076E8" w:rsidRPr="004C4322" w:rsidRDefault="00362223" w:rsidP="00362223">
            <w:pPr>
              <w:pStyle w:val="CRCoverPage"/>
              <w:spacing w:after="0"/>
              <w:rPr>
                <w:lang w:val="en-CA"/>
              </w:rPr>
            </w:pPr>
            <w:r>
              <w:rPr>
                <w:rFonts w:hint="eastAsia"/>
                <w:lang w:val="en-CA" w:eastAsia="zh-CN"/>
              </w:rPr>
              <w:t>The spec is not clear and may lead to wrong implementations.</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2097B4B" w:rsidR="00D076E8" w:rsidRPr="00894227" w:rsidRDefault="00362223" w:rsidP="00D076E8">
            <w:pPr>
              <w:pStyle w:val="CRCoverPage"/>
              <w:spacing w:after="0"/>
              <w:ind w:left="100"/>
              <w:rPr>
                <w:lang w:val="en-US" w:eastAsia="zh-CN"/>
              </w:rPr>
            </w:pPr>
            <w:r w:rsidRPr="00056B63">
              <w:t>6.2b.2.</w:t>
            </w:r>
            <w:r>
              <w:t>16</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375DC0F2" w14:textId="77777777" w:rsidR="006B073F" w:rsidRPr="00056B63" w:rsidRDefault="006B073F" w:rsidP="006B073F">
      <w:pPr>
        <w:pStyle w:val="Heading4"/>
      </w:pPr>
      <w:r w:rsidRPr="00056B63">
        <w:t>6.2b.2.</w:t>
      </w:r>
      <w:r>
        <w:t>16</w:t>
      </w:r>
      <w:r w:rsidRPr="00056B63">
        <w:tab/>
      </w:r>
      <w:r w:rsidRPr="00056B63">
        <w:rPr>
          <w:rFonts w:hint="eastAsia"/>
        </w:rPr>
        <w:t xml:space="preserve">Management of </w:t>
      </w:r>
      <w:r w:rsidRPr="00056B63">
        <w:t>Reinforcement</w:t>
      </w:r>
      <w:r w:rsidRPr="00056B63">
        <w:rPr>
          <w:rFonts w:hint="eastAsia"/>
        </w:rPr>
        <w:t xml:space="preserve"> Learning</w:t>
      </w:r>
    </w:p>
    <w:p w14:paraId="22BFCA46" w14:textId="77777777" w:rsidR="006B073F" w:rsidRPr="00056B63" w:rsidRDefault="006B073F" w:rsidP="006B073F">
      <w:pPr>
        <w:pStyle w:val="Heading5"/>
      </w:pPr>
      <w:bookmarkStart w:id="3" w:name="_Toc183588213"/>
      <w:r w:rsidRPr="00056B63">
        <w:t>6.2b.2.</w:t>
      </w:r>
      <w:r>
        <w:t>16</w:t>
      </w:r>
      <w:r w:rsidRPr="00056B63">
        <w:t>.1</w:t>
      </w:r>
      <w:r>
        <w:tab/>
      </w:r>
      <w:r w:rsidRPr="00056B63">
        <w:t xml:space="preserve">Description </w:t>
      </w:r>
      <w:bookmarkEnd w:id="3"/>
    </w:p>
    <w:p w14:paraId="32BFA869" w14:textId="77777777" w:rsidR="006B073F" w:rsidRPr="004B633E" w:rsidRDefault="006B073F" w:rsidP="006B073F">
      <w:pPr>
        <w:rPr>
          <w:lang w:eastAsia="zh-CN"/>
        </w:rPr>
      </w:pPr>
      <w:r w:rsidRPr="004B633E">
        <w:rPr>
          <w:lang w:eastAsia="zh-CN"/>
        </w:rPr>
        <w:t xml:space="preserve">In RL, </w:t>
      </w:r>
      <w:r w:rsidRPr="004B633E">
        <w:rPr>
          <w:rFonts w:eastAsia="Calibri"/>
        </w:rPr>
        <w:t xml:space="preserve">the agent </w:t>
      </w:r>
      <w:r w:rsidRPr="004B633E">
        <w:rPr>
          <w:rFonts w:hint="eastAsia"/>
          <w:lang w:eastAsia="zh-CN"/>
        </w:rPr>
        <w:t xml:space="preserve">uses </w:t>
      </w:r>
      <w:r w:rsidRPr="004B633E">
        <w:rPr>
          <w:rFonts w:eastAsia="Calibri"/>
        </w:rPr>
        <w:t>a trial-and-error approach to develop a policy that maximises its cumulative reward over time.</w:t>
      </w:r>
    </w:p>
    <w:p w14:paraId="7DAC9AD5" w14:textId="77777777" w:rsidR="006B073F" w:rsidRPr="004B633E" w:rsidRDefault="006B073F" w:rsidP="006B073F">
      <w:r w:rsidRPr="004B633E">
        <w:t xml:space="preserve">RL can be used for </w:t>
      </w:r>
      <w:r w:rsidRPr="004B633E">
        <w:rPr>
          <w:rFonts w:hint="eastAsia"/>
          <w:lang w:eastAsia="zh-CN"/>
        </w:rPr>
        <w:t>supporting</w:t>
      </w:r>
      <w:r w:rsidRPr="004B633E">
        <w:t xml:space="preserve"> various AI/ML functions</w:t>
      </w:r>
      <w:r>
        <w:t xml:space="preserve"> (including </w:t>
      </w:r>
      <w:r w:rsidRPr="004B633E">
        <w:t xml:space="preserve">NG-RAN AI/ML </w:t>
      </w:r>
      <w:r w:rsidRPr="004B633E">
        <w:rPr>
          <w:rFonts w:hint="eastAsia"/>
          <w:lang w:eastAsia="zh-CN"/>
        </w:rPr>
        <w:t>supported</w:t>
      </w:r>
      <w:r w:rsidRPr="004B633E">
        <w:t xml:space="preserve"> </w:t>
      </w:r>
      <w:r w:rsidRPr="004B633E">
        <w:rPr>
          <w:rFonts w:hint="eastAsia"/>
          <w:lang w:eastAsia="zh-CN"/>
        </w:rPr>
        <w:t>functions</w:t>
      </w:r>
      <w:r w:rsidRPr="004B633E">
        <w:t>, e.g., Energy Saving</w:t>
      </w:r>
      <w:r w:rsidRPr="004B633E">
        <w:rPr>
          <w:lang w:eastAsia="zh-CN"/>
        </w:rPr>
        <w:t xml:space="preserve"> (ES)</w:t>
      </w:r>
      <w:r w:rsidRPr="004B633E">
        <w:t>, Mobility Load Balancing</w:t>
      </w:r>
      <w:r w:rsidRPr="004B633E">
        <w:rPr>
          <w:lang w:eastAsia="zh-CN"/>
        </w:rPr>
        <w:t xml:space="preserve"> (MLB)</w:t>
      </w:r>
      <w:r w:rsidRPr="004B633E">
        <w:t xml:space="preserve"> and Mobility Robustness Optimization</w:t>
      </w:r>
      <w:r w:rsidRPr="004B633E">
        <w:rPr>
          <w:lang w:eastAsia="zh-CN"/>
        </w:rPr>
        <w:t xml:space="preserve"> (MRO)</w:t>
      </w:r>
      <w:r>
        <w:rPr>
          <w:lang w:eastAsia="zh-CN"/>
        </w:rPr>
        <w:t>, etc.</w:t>
      </w:r>
      <w:r>
        <w:t>) when the ML training function is located in OAM. For these scenarios, RL needs to be managed.</w:t>
      </w:r>
    </w:p>
    <w:p w14:paraId="61BCE3A6" w14:textId="77777777" w:rsidR="006B073F" w:rsidRPr="004B633E" w:rsidRDefault="006B073F" w:rsidP="006B073F">
      <w:pPr>
        <w:rPr>
          <w:rFonts w:eastAsia="Calibri"/>
          <w:lang w:val="en-US"/>
        </w:rPr>
      </w:pPr>
      <w:r w:rsidRPr="004B633E">
        <w:rPr>
          <w:rFonts w:eastAsia="Calibri"/>
          <w:lang w:val="en-US"/>
        </w:rPr>
        <w:t xml:space="preserve">An RL agent functionally consists of two main </w:t>
      </w:r>
      <w:r w:rsidRPr="004B633E">
        <w:rPr>
          <w:rFonts w:hint="eastAsia"/>
          <w:lang w:val="en-US" w:eastAsia="zh-CN"/>
        </w:rPr>
        <w:t>parts</w:t>
      </w:r>
      <w:r w:rsidRPr="004B633E">
        <w:rPr>
          <w:rFonts w:eastAsia="Calibri"/>
          <w:lang w:val="en-US"/>
        </w:rPr>
        <w:t xml:space="preserve">: a training </w:t>
      </w:r>
      <w:r w:rsidRPr="004B633E">
        <w:rPr>
          <w:rFonts w:hint="eastAsia"/>
          <w:lang w:val="en-US" w:eastAsia="zh-CN"/>
        </w:rPr>
        <w:t>component</w:t>
      </w:r>
      <w:r w:rsidRPr="004B633E">
        <w:rPr>
          <w:rFonts w:eastAsia="Calibri"/>
          <w:lang w:val="en-US"/>
        </w:rPr>
        <w:t xml:space="preserve"> and an inference </w:t>
      </w:r>
      <w:r w:rsidRPr="004B633E">
        <w:rPr>
          <w:rFonts w:hint="eastAsia"/>
          <w:lang w:val="en-US" w:eastAsia="zh-CN"/>
        </w:rPr>
        <w:t>component</w:t>
      </w:r>
      <w:r w:rsidRPr="004B633E">
        <w:rPr>
          <w:rFonts w:eastAsia="Calibri"/>
          <w:lang w:val="en-US"/>
        </w:rPr>
        <w:t>.</w:t>
      </w:r>
    </w:p>
    <w:p w14:paraId="26764454" w14:textId="77777777" w:rsidR="006B073F" w:rsidRPr="004B633E" w:rsidRDefault="006B073F" w:rsidP="006B073F">
      <w:pPr>
        <w:rPr>
          <w:lang w:val="en-US" w:eastAsia="zh-CN"/>
        </w:rPr>
      </w:pPr>
      <w:r w:rsidRPr="004B633E">
        <w:rPr>
          <w:rFonts w:eastAsia="Calibri"/>
          <w:lang w:val="en-US"/>
        </w:rPr>
        <w:t xml:space="preserve">The training </w:t>
      </w:r>
      <w:r w:rsidRPr="004B633E">
        <w:rPr>
          <w:rFonts w:hint="eastAsia"/>
          <w:lang w:val="en-US" w:eastAsia="zh-CN"/>
        </w:rPr>
        <w:t>component</w:t>
      </w:r>
      <w:r w:rsidRPr="004B633E">
        <w:rPr>
          <w:rFonts w:eastAsia="Calibri"/>
          <w:lang w:val="en-US"/>
        </w:rPr>
        <w:t xml:space="preserve"> learns </w:t>
      </w:r>
      <w:r w:rsidRPr="004B633E">
        <w:rPr>
          <w:rFonts w:hint="eastAsia"/>
          <w:lang w:val="en-US" w:eastAsia="zh-CN"/>
        </w:rPr>
        <w:t xml:space="preserve">to </w:t>
      </w:r>
      <w:r w:rsidRPr="004B633E">
        <w:rPr>
          <w:rFonts w:eastAsia="Calibri"/>
          <w:lang w:val="en-US"/>
        </w:rPr>
        <w:t>generat</w:t>
      </w:r>
      <w:r w:rsidRPr="004B633E">
        <w:rPr>
          <w:rFonts w:hint="eastAsia"/>
          <w:lang w:val="en-US" w:eastAsia="zh-CN"/>
        </w:rPr>
        <w:t>e</w:t>
      </w:r>
      <w:r w:rsidRPr="004B633E">
        <w:rPr>
          <w:rFonts w:eastAsia="Calibri"/>
          <w:lang w:val="en-US"/>
        </w:rPr>
        <w:t xml:space="preserve"> or updat</w:t>
      </w:r>
      <w:r w:rsidRPr="004B633E">
        <w:rPr>
          <w:rFonts w:hint="eastAsia"/>
          <w:lang w:val="en-US" w:eastAsia="zh-CN"/>
        </w:rPr>
        <w:t>e</w:t>
      </w:r>
      <w:r w:rsidRPr="004B633E">
        <w:rPr>
          <w:rFonts w:eastAsia="Calibri"/>
          <w:lang w:val="en-US"/>
        </w:rPr>
        <w:t xml:space="preserve"> the RL model from the outcomes of its actions </w:t>
      </w:r>
      <w:r w:rsidRPr="004B633E">
        <w:rPr>
          <w:rFonts w:hint="eastAsia"/>
          <w:lang w:val="en-US" w:eastAsia="zh-CN"/>
        </w:rPr>
        <w:t xml:space="preserve">taken </w:t>
      </w:r>
      <w:r w:rsidRPr="004B633E">
        <w:rPr>
          <w:rFonts w:eastAsia="Calibri"/>
          <w:lang w:val="en-US"/>
        </w:rPr>
        <w:t>by the inference component in an RL environment (e.g., a live 5G subnetwork or a simulated environment). RL</w:t>
      </w:r>
      <w:r w:rsidRPr="004B633E">
        <w:rPr>
          <w:rFonts w:hint="eastAsia"/>
          <w:lang w:val="en-US" w:eastAsia="zh-CN"/>
        </w:rPr>
        <w:t xml:space="preserve"> </w:t>
      </w:r>
      <w:r w:rsidRPr="004B633E">
        <w:rPr>
          <w:rFonts w:eastAsia="Calibri"/>
          <w:lang w:val="en-US"/>
        </w:rPr>
        <w:t xml:space="preserve">can occur in one of two </w:t>
      </w:r>
      <w:r w:rsidRPr="004B633E">
        <w:rPr>
          <w:rFonts w:hint="eastAsia"/>
          <w:lang w:val="en-US" w:eastAsia="zh-CN"/>
        </w:rPr>
        <w:t>modes for</w:t>
      </w:r>
      <w:r w:rsidRPr="004B633E">
        <w:rPr>
          <w:rFonts w:eastAsia="Calibri"/>
          <w:lang w:val="en-US"/>
        </w:rPr>
        <w:t>:</w:t>
      </w:r>
    </w:p>
    <w:p w14:paraId="22280902" w14:textId="5BB5589B" w:rsidR="006B073F" w:rsidRDefault="00EB70D8">
      <w:pPr>
        <w:ind w:left="540"/>
        <w:rPr>
          <w:ins w:id="4" w:author="Intel - YY" w:date="2025-03-25T08:48:00Z" w16du:dateUtc="2025-03-25T15:48:00Z"/>
          <w:lang w:eastAsia="zh-CN"/>
        </w:rPr>
        <w:pPrChange w:id="5" w:author="Hassan Al-Kanani (NEC)_revisions" w:date="2025-03-25T22:56:00Z" w16du:dateUtc="2025-03-25T22:56:00Z">
          <w:pPr>
            <w:ind w:left="540" w:hanging="270"/>
          </w:pPr>
        </w:pPrChange>
      </w:pPr>
      <w:ins w:id="6" w:author="Hassan Al-Kanani (NEC)_revisions" w:date="2025-03-25T22:56:00Z" w16du:dateUtc="2025-03-25T22:56:00Z">
        <w:r>
          <w:rPr>
            <w:lang w:val="en-US"/>
          </w:rPr>
          <w:t xml:space="preserve">- </w:t>
        </w:r>
      </w:ins>
      <w:del w:id="7" w:author="Hassan Al-Kanani (NEC)_revisions" w:date="2025-03-25T22:55:00Z" w16du:dateUtc="2025-03-25T22:55:00Z">
        <w:r w:rsidR="006B073F" w:rsidRPr="004B633E" w:rsidDel="00EB70D8">
          <w:rPr>
            <w:lang w:val="en-US"/>
          </w:rPr>
          <w:delText>-</w:delText>
        </w:r>
        <w:r w:rsidR="006B073F" w:rsidRPr="004B633E" w:rsidDel="00EB70D8">
          <w:rPr>
            <w:lang w:val="en-US"/>
          </w:rPr>
          <w:tab/>
        </w:r>
      </w:del>
      <w:r w:rsidR="006B073F" w:rsidRPr="004B633E">
        <w:rPr>
          <w:b/>
          <w:bCs/>
        </w:rPr>
        <w:t>RL</w:t>
      </w:r>
      <w:r w:rsidR="006B073F" w:rsidRPr="004B633E">
        <w:rPr>
          <w:rFonts w:hint="eastAsia"/>
          <w:b/>
          <w:bCs/>
          <w:lang w:eastAsia="zh-CN"/>
        </w:rPr>
        <w:t xml:space="preserve"> in online mode</w:t>
      </w:r>
      <w:r w:rsidR="006B073F" w:rsidRPr="004B633E">
        <w:t>:</w:t>
      </w:r>
      <w:r w:rsidR="006B073F" w:rsidRPr="004B633E">
        <w:rPr>
          <w:lang w:eastAsia="zh-CN"/>
        </w:rPr>
        <w:t xml:space="preserve"> </w:t>
      </w:r>
      <w:r w:rsidR="006B073F" w:rsidRPr="004B633E">
        <w:rPr>
          <w:rFonts w:hint="eastAsia"/>
          <w:lang w:eastAsia="zh-CN"/>
        </w:rPr>
        <w:t xml:space="preserve">in </w:t>
      </w:r>
      <w:r w:rsidR="006B073F">
        <w:rPr>
          <w:lang w:eastAsia="zh-CN"/>
        </w:rPr>
        <w:t>online</w:t>
      </w:r>
      <w:r w:rsidR="006B073F" w:rsidRPr="004B633E">
        <w:rPr>
          <w:rFonts w:hint="eastAsia"/>
          <w:lang w:eastAsia="zh-CN"/>
        </w:rPr>
        <w:t xml:space="preserve"> mode, the RL model is trained and </w:t>
      </w:r>
      <w:r w:rsidR="006B073F" w:rsidRPr="004B633E">
        <w:rPr>
          <w:lang w:eastAsia="zh-CN"/>
        </w:rPr>
        <w:t>appli</w:t>
      </w:r>
      <w:r w:rsidR="006B073F" w:rsidRPr="004B633E">
        <w:rPr>
          <w:rFonts w:hint="eastAsia"/>
          <w:lang w:eastAsia="zh-CN"/>
        </w:rPr>
        <w:t xml:space="preserve">ed in real time </w:t>
      </w:r>
      <w:r w:rsidR="006B073F" w:rsidRPr="004B633E">
        <w:rPr>
          <w:lang w:eastAsia="zh-CN"/>
        </w:rPr>
        <w:t>through</w:t>
      </w:r>
      <w:r w:rsidR="006B073F" w:rsidRPr="004B633E">
        <w:rPr>
          <w:rFonts w:hint="eastAsia"/>
          <w:lang w:eastAsia="zh-CN"/>
        </w:rPr>
        <w:t xml:space="preserve"> direct interaction between the RL agent components and</w:t>
      </w:r>
      <w:r w:rsidR="006B073F">
        <w:rPr>
          <w:rFonts w:hint="eastAsia"/>
          <w:lang w:eastAsia="zh-CN"/>
        </w:rPr>
        <w:t xml:space="preserve"> </w:t>
      </w:r>
      <w:r w:rsidR="006B073F">
        <w:rPr>
          <w:lang w:eastAsia="zh-CN"/>
        </w:rPr>
        <w:t>the</w:t>
      </w:r>
      <w:r w:rsidR="006B073F">
        <w:rPr>
          <w:rFonts w:hint="eastAsia"/>
          <w:lang w:eastAsia="zh-CN"/>
        </w:rPr>
        <w:t xml:space="preserve"> RL </w:t>
      </w:r>
      <w:r w:rsidR="006B073F">
        <w:rPr>
          <w:lang w:eastAsia="zh-CN"/>
        </w:rPr>
        <w:t>environmen</w:t>
      </w:r>
      <w:r w:rsidR="006B073F">
        <w:rPr>
          <w:rFonts w:hint="eastAsia"/>
          <w:lang w:eastAsia="zh-CN"/>
        </w:rPr>
        <w:t>t</w:t>
      </w:r>
      <w:r w:rsidR="006B073F">
        <w:rPr>
          <w:lang w:eastAsia="zh-CN"/>
        </w:rPr>
        <w:t>.</w:t>
      </w:r>
      <w:r w:rsidR="006B073F">
        <w:t xml:space="preserve"> In this approach,</w:t>
      </w:r>
      <w:r w:rsidR="006B073F">
        <w:rPr>
          <w:rFonts w:hint="eastAsia"/>
          <w:lang w:eastAsia="zh-CN"/>
        </w:rPr>
        <w:t xml:space="preserve"> </w:t>
      </w:r>
      <w:r w:rsidR="006B073F" w:rsidRPr="00BF3C67">
        <w:t xml:space="preserve">the </w:t>
      </w:r>
      <w:r w:rsidR="006B073F">
        <w:t>RL</w:t>
      </w:r>
      <w:r w:rsidR="006B073F">
        <w:rPr>
          <w:rFonts w:hint="eastAsia"/>
          <w:lang w:eastAsia="zh-CN"/>
        </w:rPr>
        <w:t xml:space="preserve"> agent</w:t>
      </w:r>
      <w:r w:rsidR="006B073F">
        <w:rPr>
          <w:lang w:eastAsia="zh-CN"/>
        </w:rPr>
        <w:t>’s</w:t>
      </w:r>
      <w:r w:rsidR="006B073F">
        <w:t xml:space="preserve"> training </w:t>
      </w:r>
      <w:r w:rsidR="006B073F">
        <w:rPr>
          <w:rFonts w:hint="eastAsia"/>
          <w:lang w:val="en-US" w:eastAsia="zh-CN"/>
        </w:rPr>
        <w:t>component</w:t>
      </w:r>
      <w:r w:rsidR="006B073F" w:rsidRPr="00BF3C67">
        <w:rPr>
          <w:rFonts w:eastAsia="Calibri"/>
          <w:lang w:val="en-US"/>
        </w:rPr>
        <w:t xml:space="preserve"> </w:t>
      </w:r>
      <w:r w:rsidR="006B073F" w:rsidRPr="00BF3C67">
        <w:t>continuously learns by receiving rewards</w:t>
      </w:r>
      <w:r w:rsidR="006B073F">
        <w:rPr>
          <w:rFonts w:hint="eastAsia"/>
          <w:lang w:eastAsia="zh-CN"/>
        </w:rPr>
        <w:t xml:space="preserve">, </w:t>
      </w:r>
      <w:r w:rsidR="006B073F" w:rsidRPr="00BF3C67">
        <w:t xml:space="preserve">and observing state transitions </w:t>
      </w:r>
      <w:r w:rsidR="006B073F">
        <w:t xml:space="preserve">resulting </w:t>
      </w:r>
      <w:r w:rsidR="006B073F">
        <w:rPr>
          <w:rFonts w:hint="eastAsia"/>
          <w:lang w:eastAsia="zh-CN"/>
        </w:rPr>
        <w:t xml:space="preserve">from </w:t>
      </w:r>
      <w:r w:rsidR="006B073F">
        <w:rPr>
          <w:lang w:eastAsia="zh-CN"/>
        </w:rPr>
        <w:t>its actions, while</w:t>
      </w:r>
      <w:r w:rsidR="006B073F">
        <w:rPr>
          <w:rFonts w:hint="eastAsia"/>
          <w:lang w:eastAsia="zh-CN"/>
        </w:rPr>
        <w:t xml:space="preserve"> the RL agent</w:t>
      </w:r>
      <w:r w:rsidR="006B073F">
        <w:rPr>
          <w:lang w:eastAsia="zh-CN"/>
        </w:rPr>
        <w:t>’s</w:t>
      </w:r>
      <w:r w:rsidR="006B073F">
        <w:rPr>
          <w:rFonts w:hint="eastAsia"/>
          <w:lang w:eastAsia="zh-CN"/>
        </w:rPr>
        <w:t xml:space="preserve"> inference component </w:t>
      </w:r>
      <w:r w:rsidR="006B073F">
        <w:rPr>
          <w:lang w:eastAsia="zh-CN"/>
        </w:rPr>
        <w:t>uses</w:t>
      </w:r>
      <w:r w:rsidR="006B073F">
        <w:rPr>
          <w:rFonts w:hint="eastAsia"/>
          <w:lang w:eastAsia="zh-CN"/>
        </w:rPr>
        <w:t xml:space="preserve"> the trained model in real time to </w:t>
      </w:r>
      <w:r w:rsidR="006B073F">
        <w:rPr>
          <w:lang w:eastAsia="zh-CN"/>
        </w:rPr>
        <w:t xml:space="preserve">determine </w:t>
      </w:r>
      <w:r w:rsidR="006B073F">
        <w:rPr>
          <w:rFonts w:hint="eastAsia"/>
          <w:lang w:eastAsia="zh-CN"/>
        </w:rPr>
        <w:t xml:space="preserve">actions in the RL </w:t>
      </w:r>
      <w:r w:rsidR="006B073F">
        <w:rPr>
          <w:lang w:eastAsia="zh-CN"/>
        </w:rPr>
        <w:t>environment</w:t>
      </w:r>
      <w:r w:rsidR="006B073F">
        <w:rPr>
          <w:rFonts w:hint="eastAsia"/>
          <w:lang w:eastAsia="zh-CN"/>
        </w:rPr>
        <w:t>.</w:t>
      </w:r>
    </w:p>
    <w:p w14:paraId="445A70D6" w14:textId="0617A563" w:rsidR="00E646B1" w:rsidRDefault="007A419A" w:rsidP="00E646B1">
      <w:pPr>
        <w:ind w:left="540" w:hanging="270"/>
        <w:jc w:val="center"/>
        <w:rPr>
          <w:ins w:id="8" w:author="Intel - YY" w:date="2025-03-25T08:49:00Z" w16du:dateUtc="2025-03-25T15:49:00Z"/>
        </w:rPr>
      </w:pPr>
      <w:ins w:id="9" w:author="Intel - YY" w:date="2025-05-08T07:52:00Z" w16du:dateUtc="2025-05-08T14:52:00Z">
        <w:r>
          <w:object w:dxaOrig="9265" w:dyaOrig="11004" w14:anchorId="41BC7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3pt;height:239.15pt" o:ole="">
              <v:imagedata r:id="rId15" o:title=""/>
            </v:shape>
            <o:OLEObject Type="Embed" ProgID="Visio.Drawing.15" ShapeID="_x0000_i1025" DrawAspect="Content" ObjectID="_1808307476" r:id="rId16"/>
          </w:object>
        </w:r>
      </w:ins>
      <w:ins w:id="10" w:author="Intel - YY" w:date="2025-05-08T07:52:00Z" w16du:dateUtc="2025-05-08T14:52:00Z">
        <w:r w:rsidR="00603338" w:rsidDel="00603338">
          <w:t xml:space="preserve"> </w:t>
        </w:r>
      </w:ins>
      <w:del w:id="11" w:author="Intel - YY" w:date="2025-05-08T07:50:00Z" w16du:dateUtc="2025-05-08T14:50:00Z">
        <w:r w:rsidR="00206AA7" w:rsidDel="00603338">
          <w:fldChar w:fldCharType="begin"/>
        </w:r>
        <w:r w:rsidR="00206AA7" w:rsidDel="00603338">
          <w:fldChar w:fldCharType="separate"/>
        </w:r>
        <w:r w:rsidR="00206AA7" w:rsidDel="00603338">
          <w:fldChar w:fldCharType="end"/>
        </w:r>
      </w:del>
    </w:p>
    <w:p w14:paraId="5BD286CF" w14:textId="57F735FA" w:rsidR="00E646B1" w:rsidRDefault="00E646B1" w:rsidP="00E646B1">
      <w:pPr>
        <w:pStyle w:val="TF"/>
        <w:ind w:left="644"/>
        <w:rPr>
          <w:lang w:eastAsia="zh-CN"/>
        </w:rPr>
      </w:pPr>
      <w:ins w:id="12" w:author="Intel - YY" w:date="2025-03-25T08:49:00Z" w16du:dateUtc="2025-03-25T15:49:00Z">
        <w:r>
          <w:rPr>
            <w:rFonts w:hint="eastAsia"/>
            <w:lang w:eastAsia="zh-CN"/>
          </w:rPr>
          <w:t xml:space="preserve">Figure </w:t>
        </w:r>
        <w:r w:rsidRPr="00056B63">
          <w:rPr>
            <w:lang w:eastAsia="zh-CN"/>
          </w:rPr>
          <w:t>6.2b.2.</w:t>
        </w:r>
        <w:r>
          <w:rPr>
            <w:lang w:eastAsia="zh-CN"/>
          </w:rPr>
          <w:t>16</w:t>
        </w:r>
        <w:r w:rsidRPr="00056B63">
          <w:rPr>
            <w:lang w:eastAsia="zh-CN"/>
          </w:rPr>
          <w:t>.1</w:t>
        </w:r>
        <w:r>
          <w:rPr>
            <w:rFonts w:hint="eastAsia"/>
            <w:lang w:eastAsia="zh-CN"/>
          </w:rPr>
          <w:t>-1: RL in online mode</w:t>
        </w:r>
      </w:ins>
    </w:p>
    <w:p w14:paraId="6F0E4D26" w14:textId="5C758744" w:rsidR="00160ED3" w:rsidRDefault="00160ED3" w:rsidP="00160ED3">
      <w:pPr>
        <w:ind w:left="540"/>
        <w:rPr>
          <w:lang w:eastAsia="zh-CN"/>
        </w:rPr>
      </w:pPr>
      <w:r>
        <w:rPr>
          <w:rFonts w:hint="eastAsia"/>
          <w:lang w:eastAsia="zh-CN"/>
        </w:rPr>
        <w:t>For RL</w:t>
      </w:r>
      <w:r w:rsidR="009B533A">
        <w:rPr>
          <w:lang w:eastAsia="zh-CN"/>
        </w:rPr>
        <w:t xml:space="preserve"> operating</w:t>
      </w:r>
      <w:r>
        <w:rPr>
          <w:rFonts w:hint="eastAsia"/>
          <w:lang w:eastAsia="zh-CN"/>
        </w:rPr>
        <w:t xml:space="preserve"> in online mode</w:t>
      </w:r>
      <w:r w:rsidR="006C2103">
        <w:rPr>
          <w:lang w:eastAsia="zh-CN"/>
        </w:rPr>
        <w:t xml:space="preserve"> </w:t>
      </w:r>
      <w:r w:rsidR="00B236FC">
        <w:rPr>
          <w:lang w:eastAsia="zh-CN"/>
        </w:rPr>
        <w:t>with</w:t>
      </w:r>
      <w:r w:rsidR="00D60885">
        <w:rPr>
          <w:lang w:eastAsia="zh-CN"/>
        </w:rPr>
        <w:t>in</w:t>
      </w:r>
      <w:r w:rsidR="00B236FC">
        <w:rPr>
          <w:lang w:eastAsia="zh-CN"/>
        </w:rPr>
        <w:t xml:space="preserve"> a</w:t>
      </w:r>
      <w:r>
        <w:rPr>
          <w:rFonts w:hint="eastAsia"/>
          <w:lang w:eastAsia="zh-CN"/>
        </w:rPr>
        <w:t xml:space="preserve"> </w:t>
      </w:r>
      <w:r w:rsidR="00D60885">
        <w:rPr>
          <w:lang w:eastAsia="zh-CN"/>
        </w:rPr>
        <w:t>target deployment environment</w:t>
      </w:r>
      <w:r>
        <w:rPr>
          <w:rFonts w:hint="eastAsia"/>
          <w:lang w:eastAsia="zh-CN"/>
        </w:rPr>
        <w:t xml:space="preserve">, </w:t>
      </w:r>
      <w:r w:rsidR="00B236FC">
        <w:rPr>
          <w:lang w:eastAsia="zh-CN"/>
        </w:rPr>
        <w:t xml:space="preserve">direct </w:t>
      </w:r>
      <w:r w:rsidR="00720590">
        <w:rPr>
          <w:lang w:eastAsia="zh-CN"/>
        </w:rPr>
        <w:t>interaction</w:t>
      </w:r>
      <w:r w:rsidR="00B236FC">
        <w:rPr>
          <w:lang w:eastAsia="zh-CN"/>
        </w:rPr>
        <w:t xml:space="preserve"> with RL environment occurs in real-time</w:t>
      </w:r>
      <w:r w:rsidR="009B533A">
        <w:rPr>
          <w:lang w:eastAsia="zh-CN"/>
        </w:rPr>
        <w:t>.</w:t>
      </w:r>
      <w:r w:rsidR="00B236FC">
        <w:rPr>
          <w:lang w:eastAsia="zh-CN"/>
        </w:rPr>
        <w:t xml:space="preserve"> </w:t>
      </w:r>
      <w:r w:rsidR="009B533A">
        <w:rPr>
          <w:lang w:eastAsia="zh-CN"/>
        </w:rPr>
        <w:t xml:space="preserve">As a result </w:t>
      </w:r>
      <w:r w:rsidR="00B236FC">
        <w:rPr>
          <w:lang w:eastAsia="zh-CN"/>
        </w:rPr>
        <w:t>both</w:t>
      </w:r>
      <w:r>
        <w:rPr>
          <w:rFonts w:hint="eastAsia"/>
          <w:lang w:eastAsia="zh-CN"/>
        </w:rPr>
        <w:t xml:space="preserve"> ML model testing </w:t>
      </w:r>
      <w:r w:rsidR="00B236FC">
        <w:rPr>
          <w:lang w:eastAsia="zh-CN"/>
        </w:rPr>
        <w:t>and</w:t>
      </w:r>
      <w:r>
        <w:rPr>
          <w:rFonts w:hint="eastAsia"/>
          <w:lang w:eastAsia="zh-CN"/>
        </w:rPr>
        <w:t xml:space="preserve"> </w:t>
      </w:r>
      <w:r w:rsidR="00A439B7">
        <w:rPr>
          <w:rFonts w:hint="eastAsia"/>
          <w:lang w:eastAsia="zh-CN"/>
        </w:rPr>
        <w:t xml:space="preserve">AI/ML </w:t>
      </w:r>
      <w:r>
        <w:rPr>
          <w:rFonts w:hint="eastAsia"/>
          <w:lang w:eastAsia="zh-CN"/>
        </w:rPr>
        <w:t>emulation step</w:t>
      </w:r>
      <w:r w:rsidR="00B236FC">
        <w:rPr>
          <w:lang w:eastAsia="zh-CN"/>
        </w:rPr>
        <w:t>s</w:t>
      </w:r>
      <w:r>
        <w:rPr>
          <w:rFonts w:hint="eastAsia"/>
          <w:lang w:eastAsia="zh-CN"/>
        </w:rPr>
        <w:t xml:space="preserve"> </w:t>
      </w:r>
      <w:r w:rsidR="00B236FC">
        <w:rPr>
          <w:lang w:eastAsia="zh-CN"/>
        </w:rPr>
        <w:t xml:space="preserve">may not be </w:t>
      </w:r>
      <w:r w:rsidR="009B533A">
        <w:rPr>
          <w:lang w:eastAsia="zh-CN"/>
        </w:rPr>
        <w:t xml:space="preserve">executed as a distinct </w:t>
      </w:r>
      <w:r w:rsidR="00B236FC">
        <w:rPr>
          <w:lang w:eastAsia="zh-CN"/>
        </w:rPr>
        <w:t>steps</w:t>
      </w:r>
      <w:r>
        <w:rPr>
          <w:rFonts w:hint="eastAsia"/>
          <w:lang w:eastAsia="zh-CN"/>
        </w:rPr>
        <w:t xml:space="preserve">, and </w:t>
      </w:r>
      <w:r w:rsidR="004A1104">
        <w:rPr>
          <w:lang w:eastAsia="zh-CN"/>
        </w:rPr>
        <w:t xml:space="preserve">if </w:t>
      </w:r>
      <w:r>
        <w:rPr>
          <w:rFonts w:hint="eastAsia"/>
          <w:lang w:eastAsia="zh-CN"/>
        </w:rPr>
        <w:t>the RL agent training component</w:t>
      </w:r>
      <w:r w:rsidR="004A1104">
        <w:rPr>
          <w:lang w:eastAsia="zh-CN"/>
        </w:rPr>
        <w:t>s</w:t>
      </w:r>
      <w:r>
        <w:rPr>
          <w:rFonts w:hint="eastAsia"/>
          <w:lang w:eastAsia="zh-CN"/>
        </w:rPr>
        <w:t xml:space="preserve"> and RL agent inference </w:t>
      </w:r>
      <w:r>
        <w:rPr>
          <w:lang w:eastAsia="zh-CN"/>
        </w:rPr>
        <w:t>component</w:t>
      </w:r>
      <w:r w:rsidR="004A1104">
        <w:rPr>
          <w:lang w:eastAsia="zh-CN"/>
        </w:rPr>
        <w:t xml:space="preserve"> are not co-located, model deployment may occur automatically between them without an external deployment trigger</w:t>
      </w:r>
      <w:r>
        <w:rPr>
          <w:rFonts w:hint="eastAsia"/>
          <w:lang w:eastAsia="zh-CN"/>
        </w:rPr>
        <w:t>.</w:t>
      </w:r>
    </w:p>
    <w:p w14:paraId="052E40A7" w14:textId="0A6115AA" w:rsidR="00EB70D8" w:rsidRPr="00BF3C67" w:rsidRDefault="006B073F" w:rsidP="00EB70D8">
      <w:pPr>
        <w:ind w:left="540"/>
        <w:rPr>
          <w:ins w:id="13" w:author="Hassan Al-Kanani (NEC)_revisions" w:date="2025-03-25T22:49:00Z" w16du:dateUtc="2025-03-25T22:49:00Z"/>
          <w:lang w:eastAsia="zh-CN"/>
        </w:rPr>
      </w:pPr>
      <w:r w:rsidRPr="00F44BCB">
        <w:t>An RL model trained using online RL in a simulated environment may be deployed in</w:t>
      </w:r>
      <w:ins w:id="14" w:author="Intel - YY" w:date="2025-05-08T07:35:00Z" w16du:dateUtc="2025-05-08T14:35:00Z">
        <w:r w:rsidR="00265A75">
          <w:t xml:space="preserve"> </w:t>
        </w:r>
      </w:ins>
      <w:ins w:id="15" w:author="Hassan Al-Kanani (NEC)" w:date="2025-04-07T17:42:00Z" w16du:dateUtc="2025-04-07T16:42:00Z">
        <w:r w:rsidR="00D60885">
          <w:t xml:space="preserve">a target deployment environment </w:t>
        </w:r>
      </w:ins>
      <w:r w:rsidRPr="00F44BCB">
        <w:t>for inference, with or without continued online learning. If online RL</w:t>
      </w:r>
      <w:ins w:id="16" w:author="Hassan Al-Kanani (NEC)_revisions" w:date="2025-03-25T22:06:00Z" w16du:dateUtc="2025-03-25T22:06:00Z">
        <w:r w:rsidR="003C32CA">
          <w:t xml:space="preserve"> agent training</w:t>
        </w:r>
      </w:ins>
      <w:r w:rsidRPr="00F44BCB">
        <w:t xml:space="preserve"> is discontinued in the </w:t>
      </w:r>
      <w:ins w:id="17" w:author="Hassan Al-Kanani (NEC)" w:date="2025-04-07T17:44:00Z" w16du:dateUtc="2025-04-07T16:44:00Z">
        <w:r w:rsidR="00D60885">
          <w:t xml:space="preserve">target </w:t>
        </w:r>
      </w:ins>
      <w:ins w:id="18" w:author="Hassan Al-Kanani (NEC)" w:date="2025-04-07T17:58:00Z" w16du:dateUtc="2025-04-07T16:58:00Z">
        <w:r w:rsidR="00D74879">
          <w:t>deployment</w:t>
        </w:r>
      </w:ins>
      <w:ins w:id="19" w:author="Hassan Al-Kanani (NEC)" w:date="2025-04-07T17:44:00Z" w16du:dateUtc="2025-04-07T16:44:00Z">
        <w:r w:rsidR="00D60885">
          <w:t xml:space="preserve"> environment</w:t>
        </w:r>
      </w:ins>
      <w:r w:rsidRPr="00F44BCB">
        <w:t xml:space="preserve">, the RL agent inference component </w:t>
      </w:r>
      <w:ins w:id="20" w:author="Hassan Al-Kanani (NEC)" w:date="2025-04-07T17:48:00Z">
        <w:r w:rsidR="00D60885" w:rsidRPr="00D60885">
          <w:t>continues to operate</w:t>
        </w:r>
      </w:ins>
      <w:ins w:id="21" w:author="Hassan Al-Kanani (NEC)" w:date="2025-04-07T20:40:00Z" w16du:dateUtc="2025-04-07T19:40:00Z">
        <w:r w:rsidR="00DE2795">
          <w:t xml:space="preserve">. This is functionally </w:t>
        </w:r>
      </w:ins>
      <w:ins w:id="22" w:author="Hassan Al-Kanani (NEC)" w:date="2025-04-07T17:48:00Z">
        <w:r w:rsidR="00D60885" w:rsidRPr="00D60885">
          <w:t>similar to</w:t>
        </w:r>
      </w:ins>
      <w:ins w:id="23" w:author="Hassan Al-Kanani (NEC)" w:date="2025-04-07T20:37:00Z" w16du:dateUtc="2025-04-07T19:37:00Z">
        <w:r w:rsidR="00DE2795">
          <w:t xml:space="preserve"> </w:t>
        </w:r>
      </w:ins>
      <w:ins w:id="24" w:author="Hassan Al-Kanani (NEC)" w:date="2025-04-07T20:41:00Z" w16du:dateUtc="2025-04-07T19:41:00Z">
        <w:r w:rsidR="00DE2795">
          <w:t xml:space="preserve">how inference works in offline RL (as described </w:t>
        </w:r>
      </w:ins>
      <w:del w:id="25" w:author="Hassan Al-Kanani (NEC)" w:date="2025-04-07T17:48:00Z" w16du:dateUtc="2025-04-07T16:48:00Z">
        <w:r w:rsidRPr="00F44BCB" w:rsidDel="00D60885">
          <w:delText xml:space="preserve">in the live network serves the same role as </w:delText>
        </w:r>
      </w:del>
      <w:del w:id="26" w:author="Hassan Al-Kanani (NEC)" w:date="2025-04-07T20:41:00Z" w16du:dateUtc="2025-04-07T19:41:00Z">
        <w:r w:rsidRPr="00F44BCB" w:rsidDel="00DE2795">
          <w:delText xml:space="preserve">the RL agent inference component in offline RL, as </w:delText>
        </w:r>
        <w:r w:rsidDel="00DE2795">
          <w:delText>depicted</w:delText>
        </w:r>
      </w:del>
      <w:del w:id="27" w:author="Hassan Al-Kanani (NEC)" w:date="2025-04-07T20:42:00Z" w16du:dateUtc="2025-04-07T19:42:00Z">
        <w:r w:rsidRPr="00F44BCB" w:rsidDel="00DE2795">
          <w:delText xml:space="preserve"> </w:delText>
        </w:r>
      </w:del>
      <w:r w:rsidRPr="00F44BCB">
        <w:t>below</w:t>
      </w:r>
      <w:ins w:id="28" w:author="Hassan Al-Kanani (NEC)" w:date="2025-04-07T20:42:00Z" w16du:dateUtc="2025-04-07T19:42:00Z">
        <w:r w:rsidR="00DE2795">
          <w:t>)</w:t>
        </w:r>
      </w:ins>
      <w:r>
        <w:t>.</w:t>
      </w:r>
      <w:ins w:id="29" w:author="Intel - YY" w:date="2025-03-25T09:05:00Z" w16du:dateUtc="2025-03-25T16:05:00Z">
        <w:r w:rsidR="00A439B7">
          <w:rPr>
            <w:rFonts w:hint="eastAsia"/>
            <w:lang w:eastAsia="zh-CN"/>
          </w:rPr>
          <w:t xml:space="preserve"> The RL model</w:t>
        </w:r>
      </w:ins>
      <w:ins w:id="30" w:author="Intel - YY" w:date="2025-03-25T09:06:00Z" w16du:dateUtc="2025-03-25T16:06:00Z">
        <w:r w:rsidR="00A439B7">
          <w:rPr>
            <w:rFonts w:hint="eastAsia"/>
            <w:lang w:eastAsia="zh-CN"/>
          </w:rPr>
          <w:t xml:space="preserve"> </w:t>
        </w:r>
      </w:ins>
      <w:ins w:id="31" w:author="Intel - YY" w:date="2025-03-25T09:05:00Z" w16du:dateUtc="2025-03-25T16:05:00Z">
        <w:r w:rsidR="00A439B7">
          <w:rPr>
            <w:rFonts w:hint="eastAsia"/>
            <w:lang w:eastAsia="zh-CN"/>
          </w:rPr>
          <w:t xml:space="preserve">may </w:t>
        </w:r>
      </w:ins>
      <w:ins w:id="32" w:author="Intel - YY" w:date="2025-03-25T09:06:00Z" w16du:dateUtc="2025-03-25T16:06:00Z">
        <w:r w:rsidR="00A439B7">
          <w:rPr>
            <w:rFonts w:hint="eastAsia"/>
            <w:lang w:eastAsia="zh-CN"/>
          </w:rPr>
          <w:t>also</w:t>
        </w:r>
      </w:ins>
      <w:ins w:id="33" w:author="Intel - YY" w:date="2025-03-25T09:10:00Z" w16du:dateUtc="2025-03-25T16:10:00Z">
        <w:r w:rsidR="0084023D">
          <w:rPr>
            <w:rFonts w:hint="eastAsia"/>
            <w:lang w:eastAsia="zh-CN"/>
          </w:rPr>
          <w:t xml:space="preserve"> be managed to</w:t>
        </w:r>
      </w:ins>
      <w:ins w:id="34" w:author="Intel - YY" w:date="2025-03-25T09:06:00Z" w16du:dateUtc="2025-03-25T16:06:00Z">
        <w:r w:rsidR="00A439B7">
          <w:rPr>
            <w:rFonts w:hint="eastAsia"/>
            <w:lang w:eastAsia="zh-CN"/>
          </w:rPr>
          <w:t xml:space="preserve"> go through ML model testing</w:t>
        </w:r>
      </w:ins>
      <w:ins w:id="35" w:author="Intel - YY" w:date="2025-03-25T09:07:00Z" w16du:dateUtc="2025-03-25T16:07:00Z">
        <w:r w:rsidR="00A439B7">
          <w:rPr>
            <w:rFonts w:hint="eastAsia"/>
            <w:lang w:eastAsia="zh-CN"/>
          </w:rPr>
          <w:t xml:space="preserve"> and</w:t>
        </w:r>
      </w:ins>
      <w:ins w:id="36" w:author="Intel - YY" w:date="2025-03-25T09:06:00Z" w16du:dateUtc="2025-03-25T16:06:00Z">
        <w:r w:rsidR="00A439B7">
          <w:rPr>
            <w:rFonts w:hint="eastAsia"/>
            <w:lang w:eastAsia="zh-CN"/>
          </w:rPr>
          <w:t xml:space="preserve"> </w:t>
        </w:r>
      </w:ins>
      <w:ins w:id="37" w:author="Intel - YY" w:date="2025-03-25T09:07:00Z" w16du:dateUtc="2025-03-25T16:07:00Z">
        <w:r w:rsidR="00A439B7">
          <w:rPr>
            <w:rFonts w:hint="eastAsia"/>
            <w:lang w:eastAsia="zh-CN"/>
          </w:rPr>
          <w:t xml:space="preserve">AI/ML emulation steps before being deployed to </w:t>
        </w:r>
      </w:ins>
      <w:ins w:id="38" w:author="Hassan Al-Kanani (NEC)" w:date="2025-04-07T17:49:00Z">
        <w:r w:rsidR="00D74879" w:rsidRPr="00D74879">
          <w:rPr>
            <w:lang w:eastAsia="zh-CN"/>
          </w:rPr>
          <w:t>the target deployment environment</w:t>
        </w:r>
      </w:ins>
      <w:ins w:id="39" w:author="Intel - YY" w:date="2025-03-25T09:07:00Z" w16du:dateUtc="2025-03-25T16:07:00Z">
        <w:r w:rsidR="00A439B7">
          <w:rPr>
            <w:rFonts w:hint="eastAsia"/>
            <w:lang w:eastAsia="zh-CN"/>
          </w:rPr>
          <w:t>.</w:t>
        </w:r>
      </w:ins>
    </w:p>
    <w:p w14:paraId="76B04D3A" w14:textId="015B43E1" w:rsidR="006B073F" w:rsidRDefault="00EB70D8">
      <w:pPr>
        <w:ind w:left="540"/>
        <w:rPr>
          <w:ins w:id="40" w:author="Intel - YY" w:date="2025-03-25T08:50:00Z" w16du:dateUtc="2025-03-25T15:50:00Z"/>
        </w:rPr>
        <w:pPrChange w:id="41" w:author="Hassan Al-Kanani (NEC)_revisions" w:date="2025-03-25T22:56:00Z" w16du:dateUtc="2025-03-25T22:56:00Z">
          <w:pPr>
            <w:ind w:left="540" w:hanging="270"/>
          </w:pPr>
        </w:pPrChange>
      </w:pPr>
      <w:ins w:id="42" w:author="Hassan Al-Kanani (NEC)_revisions" w:date="2025-03-25T22:56:00Z" w16du:dateUtc="2025-03-25T22:56:00Z">
        <w:r>
          <w:rPr>
            <w:lang w:val="en-US"/>
          </w:rPr>
          <w:lastRenderedPageBreak/>
          <w:t xml:space="preserve">- </w:t>
        </w:r>
      </w:ins>
      <w:del w:id="43" w:author="Hassan Al-Kanani (NEC)_revisions" w:date="2025-03-25T22:50:00Z" w16du:dateUtc="2025-03-25T22:50:00Z">
        <w:r w:rsidR="006B073F" w:rsidRPr="00EB70D8" w:rsidDel="00EB70D8">
          <w:rPr>
            <w:lang w:val="en-US"/>
          </w:rPr>
          <w:delText>-</w:delText>
        </w:r>
      </w:del>
      <w:del w:id="44" w:author="Hassan Al-Kanani (NEC)_revisions" w:date="2025-03-25T22:49:00Z" w16du:dateUtc="2025-03-25T22:49:00Z">
        <w:r w:rsidR="006B073F" w:rsidRPr="00EB70D8" w:rsidDel="00EB70D8">
          <w:rPr>
            <w:lang w:val="en-US"/>
          </w:rPr>
          <w:tab/>
        </w:r>
      </w:del>
      <w:r w:rsidR="006B073F" w:rsidRPr="00EB70D8">
        <w:rPr>
          <w:b/>
          <w:bCs/>
        </w:rPr>
        <w:t>RL</w:t>
      </w:r>
      <w:r w:rsidR="006B073F" w:rsidRPr="00EB70D8">
        <w:rPr>
          <w:rFonts w:hint="eastAsia"/>
          <w:b/>
          <w:bCs/>
          <w:lang w:eastAsia="zh-CN"/>
        </w:rPr>
        <w:t xml:space="preserve"> in offline mode</w:t>
      </w:r>
      <w:r w:rsidR="006B073F" w:rsidRPr="00BF3C67">
        <w:t xml:space="preserve">: </w:t>
      </w:r>
      <w:r w:rsidR="006B073F">
        <w:rPr>
          <w:rFonts w:hint="eastAsia"/>
          <w:lang w:eastAsia="zh-CN"/>
        </w:rPr>
        <w:t xml:space="preserve">In </w:t>
      </w:r>
      <w:r w:rsidR="006B073F">
        <w:rPr>
          <w:lang w:eastAsia="zh-CN"/>
        </w:rPr>
        <w:t>offline</w:t>
      </w:r>
      <w:r w:rsidR="006B073F">
        <w:rPr>
          <w:rFonts w:hint="eastAsia"/>
          <w:lang w:eastAsia="zh-CN"/>
        </w:rPr>
        <w:t xml:space="preserve"> mode, i</w:t>
      </w:r>
      <w:r w:rsidR="006B073F" w:rsidRPr="00BF3C67">
        <w:t>nstead of direct interaction, the training process relies on a pre-collected dataset from a data collection entity</w:t>
      </w:r>
      <w:ins w:id="45" w:author="Intel - YY" w:date="2025-03-25T08:09:00Z" w16du:dateUtc="2025-03-25T15:09:00Z">
        <w:r w:rsidR="006C5DD1">
          <w:rPr>
            <w:rFonts w:hint="eastAsia"/>
            <w:lang w:eastAsia="zh-CN"/>
          </w:rPr>
          <w:t xml:space="preserve"> (e.g., </w:t>
        </w:r>
      </w:ins>
      <w:ins w:id="46" w:author="Intel - YY" w:date="2025-03-25T08:10:00Z" w16du:dateUtc="2025-03-25T15:10:00Z">
        <w:r w:rsidR="006C5DD1">
          <w:rPr>
            <w:lang w:eastAsia="zh-CN"/>
          </w:rPr>
          <w:t>the</w:t>
        </w:r>
        <w:r w:rsidR="006C5DD1">
          <w:rPr>
            <w:rFonts w:hint="eastAsia"/>
            <w:lang w:eastAsia="zh-CN"/>
          </w:rPr>
          <w:t xml:space="preserve"> MnS</w:t>
        </w:r>
      </w:ins>
      <w:ins w:id="47" w:author="Intel - YY" w:date="2025-03-25T08:53:00Z" w16du:dateUtc="2025-03-25T15:53:00Z">
        <w:r w:rsidR="002B2285">
          <w:rPr>
            <w:rFonts w:hint="eastAsia"/>
            <w:lang w:eastAsia="zh-CN"/>
          </w:rPr>
          <w:t xml:space="preserve"> producer</w:t>
        </w:r>
      </w:ins>
      <w:ins w:id="48" w:author="Intel - YY" w:date="2025-03-25T08:10:00Z" w16du:dateUtc="2025-03-25T15:10:00Z">
        <w:r w:rsidR="006C5DD1">
          <w:rPr>
            <w:rFonts w:hint="eastAsia"/>
            <w:lang w:eastAsia="zh-CN"/>
          </w:rPr>
          <w:t xml:space="preserve"> for collecting the </w:t>
        </w:r>
      </w:ins>
      <w:ins w:id="49" w:author="Intel - YY" w:date="2025-03-25T08:09:00Z" w16du:dateUtc="2025-03-25T15:09:00Z">
        <w:r w:rsidR="006C5DD1">
          <w:rPr>
            <w:rFonts w:hint="eastAsia"/>
            <w:lang w:eastAsia="zh-CN"/>
          </w:rPr>
          <w:t xml:space="preserve">performance measurements, </w:t>
        </w:r>
      </w:ins>
      <w:ins w:id="50" w:author="Intel - YY" w:date="2025-03-25T08:10:00Z" w16du:dateUtc="2025-03-25T15:10:00Z">
        <w:r w:rsidR="006C5DD1">
          <w:rPr>
            <w:rFonts w:hint="eastAsia"/>
            <w:lang w:eastAsia="zh-CN"/>
          </w:rPr>
          <w:t xml:space="preserve">Trace events, </w:t>
        </w:r>
      </w:ins>
      <w:ins w:id="51" w:author="Intel - YY" w:date="2025-03-25T08:09:00Z" w16du:dateUtc="2025-03-25T15:09:00Z">
        <w:r w:rsidR="006C5DD1">
          <w:rPr>
            <w:rFonts w:hint="eastAsia"/>
            <w:lang w:eastAsia="zh-CN"/>
          </w:rPr>
          <w:t>MDT</w:t>
        </w:r>
      </w:ins>
      <w:ins w:id="52" w:author="Intel - YY" w:date="2025-03-25T08:10:00Z" w16du:dateUtc="2025-03-25T15:10:00Z">
        <w:r w:rsidR="006C5DD1">
          <w:rPr>
            <w:rFonts w:hint="eastAsia"/>
            <w:lang w:eastAsia="zh-CN"/>
          </w:rPr>
          <w:t>/</w:t>
        </w:r>
      </w:ins>
      <w:ins w:id="53" w:author="Intel - YY" w:date="2025-03-25T08:09:00Z" w16du:dateUtc="2025-03-25T15:09:00Z">
        <w:r w:rsidR="006C5DD1">
          <w:rPr>
            <w:rFonts w:hint="eastAsia"/>
            <w:lang w:eastAsia="zh-CN"/>
          </w:rPr>
          <w:t xml:space="preserve">UE </w:t>
        </w:r>
      </w:ins>
      <w:ins w:id="54" w:author="Intel - YY" w:date="2025-03-25T08:10:00Z" w16du:dateUtc="2025-03-25T15:10:00Z">
        <w:r w:rsidR="006C5DD1">
          <w:rPr>
            <w:rFonts w:hint="eastAsia"/>
            <w:lang w:eastAsia="zh-CN"/>
          </w:rPr>
          <w:t xml:space="preserve">level </w:t>
        </w:r>
      </w:ins>
      <w:ins w:id="55" w:author="Intel - YY" w:date="2025-03-25T08:09:00Z" w16du:dateUtc="2025-03-25T15:09:00Z">
        <w:r w:rsidR="006C5DD1">
          <w:rPr>
            <w:rFonts w:hint="eastAsia"/>
            <w:lang w:eastAsia="zh-CN"/>
          </w:rPr>
          <w:t>measurements, alarm information</w:t>
        </w:r>
      </w:ins>
      <w:ins w:id="56" w:author="Intel - YY" w:date="2025-03-25T08:10:00Z" w16du:dateUtc="2025-03-25T15:10:00Z">
        <w:r w:rsidR="006C5DD1">
          <w:rPr>
            <w:rFonts w:hint="eastAsia"/>
            <w:lang w:eastAsia="zh-CN"/>
          </w:rPr>
          <w:t xml:space="preserve">, </w:t>
        </w:r>
      </w:ins>
      <w:ins w:id="57" w:author="Intel - YY" w:date="2025-03-25T08:53:00Z" w16du:dateUtc="2025-03-25T15:53:00Z">
        <w:r w:rsidR="002B2285">
          <w:rPr>
            <w:rFonts w:hint="eastAsia"/>
            <w:lang w:eastAsia="zh-CN"/>
          </w:rPr>
          <w:t xml:space="preserve">and/or </w:t>
        </w:r>
      </w:ins>
      <w:ins w:id="58" w:author="Intel - YY" w:date="2025-03-25T08:10:00Z" w16du:dateUtc="2025-03-25T15:10:00Z">
        <w:r w:rsidR="006C5DD1">
          <w:rPr>
            <w:lang w:eastAsia="zh-CN"/>
          </w:rPr>
          <w:t>configuration</w:t>
        </w:r>
      </w:ins>
      <w:ins w:id="59" w:author="Intel - YY" w:date="2025-03-25T08:11:00Z" w16du:dateUtc="2025-03-25T15:11:00Z">
        <w:r w:rsidR="006C5DD1">
          <w:rPr>
            <w:rFonts w:hint="eastAsia"/>
            <w:lang w:eastAsia="zh-CN"/>
          </w:rPr>
          <w:t xml:space="preserve"> parameters</w:t>
        </w:r>
      </w:ins>
      <w:ins w:id="60" w:author="Intel - YY" w:date="2025-03-25T08:10:00Z" w16du:dateUtc="2025-03-25T15:10:00Z">
        <w:r w:rsidR="006C5DD1">
          <w:rPr>
            <w:rFonts w:hint="eastAsia"/>
            <w:lang w:eastAsia="zh-CN"/>
          </w:rPr>
          <w:t xml:space="preserve"> </w:t>
        </w:r>
      </w:ins>
      <w:ins w:id="61" w:author="Intel - YY" w:date="2025-03-25T08:11:00Z" w16du:dateUtc="2025-03-25T15:11:00Z">
        <w:r w:rsidR="006C5DD1">
          <w:rPr>
            <w:rFonts w:hint="eastAsia"/>
            <w:lang w:eastAsia="zh-CN"/>
          </w:rPr>
          <w:t>updates,</w:t>
        </w:r>
      </w:ins>
      <w:ins w:id="62" w:author="Intel - YY" w:date="2025-03-25T08:10:00Z" w16du:dateUtc="2025-03-25T15:10:00Z">
        <w:r w:rsidR="006C5DD1">
          <w:rPr>
            <w:rFonts w:hint="eastAsia"/>
            <w:lang w:eastAsia="zh-CN"/>
          </w:rPr>
          <w:t xml:space="preserve"> etc.</w:t>
        </w:r>
      </w:ins>
      <w:ins w:id="63" w:author="Intel - YY" w:date="2025-03-25T08:09:00Z" w16du:dateUtc="2025-03-25T15:09:00Z">
        <w:r w:rsidR="006C5DD1">
          <w:rPr>
            <w:rFonts w:hint="eastAsia"/>
            <w:lang w:eastAsia="zh-CN"/>
          </w:rPr>
          <w:t>)</w:t>
        </w:r>
      </w:ins>
      <w:r w:rsidR="006B073F" w:rsidRPr="00BF3C67">
        <w:t xml:space="preserve">. This dataset consists of state </w:t>
      </w:r>
      <w:r w:rsidR="006B073F">
        <w:t>transition</w:t>
      </w:r>
      <w:r w:rsidR="006B073F">
        <w:rPr>
          <w:rFonts w:hint="eastAsia"/>
          <w:lang w:eastAsia="zh-CN"/>
        </w:rPr>
        <w:t>, action,</w:t>
      </w:r>
      <w:r w:rsidR="006B073F">
        <w:t xml:space="preserve"> </w:t>
      </w:r>
      <w:r w:rsidR="006B073F" w:rsidRPr="00BF3C67">
        <w:t xml:space="preserve">and reward information </w:t>
      </w:r>
      <w:r w:rsidR="006B073F">
        <w:t>collected</w:t>
      </w:r>
      <w:r w:rsidR="006B073F" w:rsidRPr="00BF3C67">
        <w:t xml:space="preserve"> </w:t>
      </w:r>
      <w:r w:rsidR="006B073F">
        <w:t>over a period of time</w:t>
      </w:r>
      <w:r w:rsidR="006B073F" w:rsidRPr="00BF3C67">
        <w:t xml:space="preserve"> from the RL environment, allowing the </w:t>
      </w:r>
      <w:del w:id="64" w:author="Intel - YY" w:date="2025-03-25T08:11:00Z" w16du:dateUtc="2025-03-25T15:11:00Z">
        <w:r w:rsidR="006B073F" w:rsidRPr="00BF3C67" w:rsidDel="006C5DD1">
          <w:delText xml:space="preserve">model </w:delText>
        </w:r>
      </w:del>
      <w:ins w:id="65" w:author="Intel - YY" w:date="2025-03-25T08:11:00Z" w16du:dateUtc="2025-03-25T15:11:00Z">
        <w:r w:rsidR="006C5DD1">
          <w:rPr>
            <w:rFonts w:hint="eastAsia"/>
            <w:lang w:eastAsia="zh-CN"/>
          </w:rPr>
          <w:t xml:space="preserve">RL agent training </w:t>
        </w:r>
      </w:ins>
      <w:ins w:id="66" w:author="Hassan Al-Kanani (NEC)_revisions" w:date="2025-03-25T22:09:00Z" w16du:dateUtc="2025-03-25T22:09:00Z">
        <w:r w:rsidR="003C32CA">
          <w:rPr>
            <w:lang w:eastAsia="zh-CN"/>
          </w:rPr>
          <w:t>component</w:t>
        </w:r>
      </w:ins>
      <w:ins w:id="67" w:author="Intel - YY" w:date="2025-03-25T08:11:00Z" w16du:dateUtc="2025-03-25T15:11:00Z">
        <w:r w:rsidR="006C5DD1" w:rsidRPr="00BF3C67">
          <w:t xml:space="preserve"> </w:t>
        </w:r>
      </w:ins>
      <w:r w:rsidR="006B073F" w:rsidRPr="00BF3C67">
        <w:t>to</w:t>
      </w:r>
      <w:ins w:id="68" w:author="Intel - YY" w:date="2025-03-25T08:11:00Z" w16du:dateUtc="2025-03-25T15:11:00Z">
        <w:r w:rsidR="006C5DD1">
          <w:rPr>
            <w:rFonts w:hint="eastAsia"/>
            <w:lang w:eastAsia="zh-CN"/>
          </w:rPr>
          <w:t xml:space="preserve"> tra</w:t>
        </w:r>
      </w:ins>
      <w:ins w:id="69" w:author="Intel - YY" w:date="2025-03-25T08:12:00Z" w16du:dateUtc="2025-03-25T15:12:00Z">
        <w:r w:rsidR="006C5DD1">
          <w:rPr>
            <w:rFonts w:hint="eastAsia"/>
            <w:lang w:eastAsia="zh-CN"/>
          </w:rPr>
          <w:t>in the model</w:t>
        </w:r>
      </w:ins>
      <w:del w:id="70" w:author="Intel - YY" w:date="2025-03-25T08:12:00Z" w16du:dateUtc="2025-03-25T15:12:00Z">
        <w:r w:rsidR="006B073F" w:rsidRPr="00BF3C67" w:rsidDel="006C5DD1">
          <w:delText xml:space="preserve"> learn</w:delText>
        </w:r>
      </w:del>
      <w:r w:rsidR="006B073F" w:rsidRPr="00BF3C67">
        <w:t xml:space="preserve"> without real-time interaction</w:t>
      </w:r>
      <w:r w:rsidR="006B073F">
        <w:t xml:space="preserve"> with the environment</w:t>
      </w:r>
      <w:r w:rsidR="006B073F" w:rsidRPr="00BF3C67">
        <w:t>.</w:t>
      </w:r>
    </w:p>
    <w:p w14:paraId="3F3B26E8" w14:textId="77777777" w:rsidR="00E736D1" w:rsidRDefault="007A419A" w:rsidP="00E736D1">
      <w:pPr>
        <w:ind w:left="540" w:hanging="270"/>
        <w:jc w:val="center"/>
        <w:rPr>
          <w:ins w:id="71" w:author="Intel - YY" w:date="2025-05-09T14:44:00Z" w16du:dateUtc="2025-05-09T21:44:00Z"/>
        </w:rPr>
      </w:pPr>
      <w:r w:rsidRPr="007A419A">
        <w:t xml:space="preserve"> </w:t>
      </w:r>
      <w:ins w:id="72" w:author="Intel - YY" w:date="2025-05-09T14:44:00Z" w16du:dateUtc="2025-05-09T21:44:00Z">
        <w:r w:rsidR="00E736D1">
          <w:object w:dxaOrig="9781" w:dyaOrig="10320" w14:anchorId="48249A2A">
            <v:shape id="_x0000_i1037" type="#_x0000_t75" style="width:212.55pt;height:223.7pt" o:ole="">
              <v:imagedata r:id="rId17" o:title=""/>
            </v:shape>
            <o:OLEObject Type="Embed" ProgID="Visio.Drawing.15" ShapeID="_x0000_i1037" DrawAspect="Content" ObjectID="_1808307477" r:id="rId18"/>
          </w:object>
        </w:r>
      </w:ins>
    </w:p>
    <w:p w14:paraId="5B507077" w14:textId="77777777" w:rsidR="00E736D1" w:rsidRDefault="00E736D1" w:rsidP="00E736D1">
      <w:pPr>
        <w:pStyle w:val="TF"/>
        <w:ind w:left="644"/>
        <w:rPr>
          <w:ins w:id="73" w:author="Intel - YY" w:date="2025-05-09T14:44:00Z" w16du:dateUtc="2025-05-09T21:44:00Z"/>
          <w:lang w:eastAsia="zh-CN"/>
        </w:rPr>
      </w:pPr>
      <w:ins w:id="74" w:author="Intel - YY" w:date="2025-05-09T14:44:00Z" w16du:dateUtc="2025-05-09T21:44:00Z">
        <w:r>
          <w:rPr>
            <w:rFonts w:hint="eastAsia"/>
            <w:lang w:eastAsia="zh-CN"/>
          </w:rPr>
          <w:t xml:space="preserve">Figure </w:t>
        </w:r>
        <w:r w:rsidRPr="00056B63">
          <w:rPr>
            <w:lang w:eastAsia="zh-CN"/>
          </w:rPr>
          <w:t>6.2b.2.</w:t>
        </w:r>
        <w:r>
          <w:rPr>
            <w:lang w:eastAsia="zh-CN"/>
          </w:rPr>
          <w:t>16</w:t>
        </w:r>
        <w:r w:rsidRPr="00056B63">
          <w:rPr>
            <w:lang w:eastAsia="zh-CN"/>
          </w:rPr>
          <w:t>.1</w:t>
        </w:r>
        <w:r>
          <w:rPr>
            <w:rFonts w:hint="eastAsia"/>
            <w:lang w:eastAsia="zh-CN"/>
          </w:rPr>
          <w:t>-2: RL in offline mode</w:t>
        </w:r>
      </w:ins>
    </w:p>
    <w:p w14:paraId="0667D535" w14:textId="77777777" w:rsidR="00E736D1" w:rsidRDefault="00E736D1" w:rsidP="00E736D1">
      <w:pPr>
        <w:rPr>
          <w:ins w:id="75" w:author="Intel - YY" w:date="2025-05-09T14:44:00Z" w16du:dateUtc="2025-05-09T21:44:00Z"/>
          <w:rFonts w:eastAsia="Calibri"/>
          <w:lang w:val="en-US"/>
        </w:rPr>
      </w:pPr>
      <w:ins w:id="76" w:author="Intel - YY" w:date="2025-05-09T14:44:00Z" w16du:dateUtc="2025-05-09T21:44:00Z">
        <w:r w:rsidRPr="006C2103">
          <w:rPr>
            <w:rFonts w:eastAsia="Calibri" w:hint="eastAsia"/>
            <w:lang w:val="en-US"/>
          </w:rPr>
          <w:t xml:space="preserve">For RL in offline mode, the RL model may </w:t>
        </w:r>
        <w:r>
          <w:rPr>
            <w:rFonts w:eastAsia="Calibri"/>
            <w:lang w:val="en-US"/>
          </w:rPr>
          <w:t>undergo</w:t>
        </w:r>
        <w:r w:rsidRPr="006C2103">
          <w:rPr>
            <w:rFonts w:eastAsia="Calibri" w:hint="eastAsia"/>
            <w:lang w:val="en-US"/>
          </w:rPr>
          <w:t xml:space="preserve"> ML model testing and AI/ML emulation steps before being deployed </w:t>
        </w:r>
        <w:r w:rsidRPr="00F55571">
          <w:rPr>
            <w:rFonts w:eastAsia="Calibri"/>
          </w:rPr>
          <w:t>in the target deployment environment</w:t>
        </w:r>
        <w:r w:rsidRPr="006C2103">
          <w:rPr>
            <w:rFonts w:eastAsia="Calibri" w:hint="eastAsia"/>
            <w:lang w:val="en-US"/>
          </w:rPr>
          <w:t>.</w:t>
        </w:r>
      </w:ins>
    </w:p>
    <w:p w14:paraId="586AF65E" w14:textId="77777777" w:rsidR="00E736D1" w:rsidRDefault="00E736D1" w:rsidP="00E736D1">
      <w:pPr>
        <w:rPr>
          <w:ins w:id="77" w:author="Intel - YY" w:date="2025-05-09T14:44:00Z" w16du:dateUtc="2025-05-09T21:44:00Z"/>
          <w:rFonts w:eastAsia="Calibri"/>
          <w:lang w:val="en-US"/>
        </w:rPr>
      </w:pPr>
      <w:ins w:id="78" w:author="Intel - YY" w:date="2025-05-09T14:44:00Z" w16du:dateUtc="2025-05-09T21:44:00Z">
        <w:r>
          <w:rPr>
            <w:rFonts w:eastAsia="Calibri"/>
            <w:lang w:val="en-US"/>
          </w:rPr>
          <w:t xml:space="preserve">The RL environment could be a live network/sub-network or a simulated environment. </w:t>
        </w:r>
        <w:r w:rsidRPr="000009E0">
          <w:rPr>
            <w:rFonts w:eastAsia="Calibri"/>
          </w:rPr>
          <w:t>From the RL process</w:t>
        </w:r>
        <w:r>
          <w:rPr>
            <w:rFonts w:eastAsia="Calibri"/>
          </w:rPr>
          <w:t xml:space="preserve"> </w:t>
        </w:r>
        <w:r w:rsidRPr="000009E0">
          <w:rPr>
            <w:rFonts w:eastAsia="Calibri"/>
          </w:rPr>
          <w:t>perspective, there is no difference between the two types of RL environments</w:t>
        </w:r>
        <w:r>
          <w:rPr>
            <w:rFonts w:eastAsia="Calibri"/>
            <w:lang w:val="en-US"/>
          </w:rPr>
          <w:t>.</w:t>
        </w:r>
      </w:ins>
    </w:p>
    <w:p w14:paraId="331F7D1C" w14:textId="60B8E296" w:rsidR="00E736D1" w:rsidRDefault="00E736D1" w:rsidP="00E736D1">
      <w:pPr>
        <w:pStyle w:val="NO"/>
        <w:rPr>
          <w:ins w:id="79" w:author="Intel - YY" w:date="2025-03-25T09:03:00Z" w16du:dateUtc="2025-03-25T16:03:00Z"/>
          <w:lang w:eastAsia="zh-CN"/>
        </w:rPr>
      </w:pPr>
      <w:ins w:id="80" w:author="Intel - YY" w:date="2025-05-09T14:44:00Z" w16du:dateUtc="2025-05-09T21:44:00Z">
        <w:r>
          <w:rPr>
            <w:lang w:val="en-US"/>
          </w:rPr>
          <w:t>NOTE</w:t>
        </w:r>
        <w:r w:rsidRPr="00F55571">
          <w:rPr>
            <w:lang w:val="en-US"/>
          </w:rPr>
          <w:t>:</w:t>
        </w:r>
        <w:r>
          <w:rPr>
            <w:lang w:val="en-US"/>
          </w:rPr>
          <w:tab/>
        </w:r>
        <w:r w:rsidRPr="00F55571">
          <w:rPr>
            <w:lang w:val="en-US"/>
          </w:rPr>
          <w:t xml:space="preserve">Rewards, states, and actions are not subject to standardization. While measurements and KPIs may be defined, </w:t>
        </w:r>
        <w:r w:rsidRPr="00831278">
          <w:t xml:space="preserve">the mapping of such data to states and rewards is </w:t>
        </w:r>
        <w:proofErr w:type="gramStart"/>
        <w:r w:rsidRPr="00831278">
          <w:t>implementation-specific</w:t>
        </w:r>
        <w:proofErr w:type="gramEnd"/>
        <w:r w:rsidRPr="00F55571">
          <w:rPr>
            <w:lang w:val="en-US"/>
          </w:rPr>
          <w:t>.</w:t>
        </w:r>
      </w:ins>
    </w:p>
    <w:p w14:paraId="648FAF5E" w14:textId="77777777" w:rsidR="006B073F" w:rsidRPr="00720590" w:rsidRDefault="006B073F" w:rsidP="006C2103">
      <w:pPr>
        <w:pStyle w:val="Heading5"/>
      </w:pPr>
      <w:bookmarkStart w:id="81" w:name="_Toc183588214"/>
      <w:r w:rsidRPr="00720590">
        <w:t>6.2b.2.16.2</w:t>
      </w:r>
      <w:r w:rsidRPr="00720590">
        <w:tab/>
        <w:t>Use cases</w:t>
      </w:r>
      <w:bookmarkEnd w:id="81"/>
    </w:p>
    <w:p w14:paraId="77478861" w14:textId="77777777" w:rsidR="006B073F" w:rsidRPr="008F7074" w:rsidRDefault="006B073F" w:rsidP="00720590">
      <w:pPr>
        <w:pStyle w:val="Heading6"/>
      </w:pPr>
      <w:r w:rsidRPr="008F7074">
        <w:t>6.2b.2.16.2.1</w:t>
      </w:r>
      <w:r w:rsidRPr="008F7074">
        <w:tab/>
        <w:t>Enabling Reinforcement Learning</w:t>
      </w:r>
    </w:p>
    <w:p w14:paraId="0E47EC46" w14:textId="77777777" w:rsidR="006B073F" w:rsidRDefault="006B073F" w:rsidP="006B073F">
      <w:pPr>
        <w:rPr>
          <w:rFonts w:eastAsia="Calibri"/>
        </w:rPr>
      </w:pPr>
      <w:r w:rsidRPr="005C44B9">
        <w:rPr>
          <w:rFonts w:eastAsia="Calibri"/>
        </w:rPr>
        <w:t xml:space="preserve">Once the RL model is trained and deployed (if training and inference occur on separate entities), the inference </w:t>
      </w:r>
      <w:r>
        <w:rPr>
          <w:rFonts w:hint="eastAsia"/>
          <w:lang w:val="en-US" w:eastAsia="zh-CN"/>
        </w:rPr>
        <w:t>component</w:t>
      </w:r>
      <w:r w:rsidRPr="00BF3C67">
        <w:rPr>
          <w:rFonts w:eastAsia="Calibri"/>
          <w:lang w:val="en-US"/>
        </w:rPr>
        <w:t xml:space="preserve"> </w:t>
      </w:r>
      <w:r w:rsidRPr="005C44B9">
        <w:rPr>
          <w:rFonts w:eastAsia="Calibri"/>
        </w:rPr>
        <w:t xml:space="preserve">adopts the RL </w:t>
      </w:r>
      <w:r>
        <w:rPr>
          <w:rFonts w:hint="eastAsia"/>
          <w:lang w:eastAsia="zh-CN"/>
        </w:rPr>
        <w:t>model</w:t>
      </w:r>
      <w:r w:rsidRPr="005C44B9">
        <w:rPr>
          <w:rFonts w:eastAsia="Calibri"/>
        </w:rPr>
        <w:t xml:space="preserve"> and makes decisions based on state transitions in the RL environment.</w:t>
      </w:r>
    </w:p>
    <w:p w14:paraId="783FF6CB" w14:textId="77777777" w:rsidR="006B073F" w:rsidRPr="00E33E57" w:rsidRDefault="006B073F" w:rsidP="006B073F">
      <w:pPr>
        <w:rPr>
          <w:lang w:val="en-US" w:eastAsia="zh-CN"/>
        </w:rPr>
      </w:pPr>
      <w:r w:rsidRPr="00E33E57">
        <w:rPr>
          <w:lang w:val="en-US" w:eastAsia="zh-CN"/>
        </w:rPr>
        <w:t xml:space="preserve">To </w:t>
      </w:r>
      <w:r w:rsidRPr="00E33E57">
        <w:rPr>
          <w:rFonts w:eastAsia="Calibri"/>
        </w:rPr>
        <w:t>enable</w:t>
      </w:r>
      <w:r w:rsidRPr="00E33E57">
        <w:rPr>
          <w:lang w:val="en-US" w:eastAsia="zh-CN"/>
        </w:rPr>
        <w:t>, facilitate, and manage RL for 5GS, the 3GPP management system needs to support the following RL components in performing their respective functions:</w:t>
      </w:r>
    </w:p>
    <w:p w14:paraId="48EBC0E2" w14:textId="77777777" w:rsidR="006B073F" w:rsidRDefault="006B073F" w:rsidP="006B073F">
      <w:pPr>
        <w:ind w:left="540" w:hanging="270"/>
        <w:rPr>
          <w:lang w:val="en-US"/>
        </w:rPr>
      </w:pPr>
      <w:r w:rsidRPr="004B633E">
        <w:rPr>
          <w:lang w:val="en-US"/>
        </w:rPr>
        <w:t>-</w:t>
      </w:r>
      <w:r w:rsidRPr="004B633E">
        <w:rPr>
          <w:lang w:val="en-US"/>
        </w:rPr>
        <w:tab/>
      </w:r>
      <w:r w:rsidRPr="004B633E">
        <w:rPr>
          <w:b/>
          <w:bCs/>
          <w:lang w:val="en-US"/>
        </w:rPr>
        <w:t>RL agent training component:</w:t>
      </w:r>
      <w:r w:rsidRPr="004B633E">
        <w:rPr>
          <w:rFonts w:hint="eastAsia"/>
          <w:lang w:val="en-US"/>
        </w:rPr>
        <w:t xml:space="preserve"> collect</w:t>
      </w:r>
      <w:r w:rsidRPr="004B633E">
        <w:rPr>
          <w:lang w:val="en-US"/>
        </w:rPr>
        <w:t>s</w:t>
      </w:r>
      <w:r w:rsidRPr="004B633E">
        <w:rPr>
          <w:rFonts w:hint="eastAsia"/>
          <w:lang w:val="en-US"/>
        </w:rPr>
        <w:t xml:space="preserve"> the </w:t>
      </w:r>
      <w:r w:rsidRPr="004B633E">
        <w:rPr>
          <w:lang w:val="en-US"/>
        </w:rPr>
        <w:t>data for training, train the RL model and report the training result of the training component. The data for training includes</w:t>
      </w:r>
      <w:r w:rsidRPr="004B633E">
        <w:rPr>
          <w:rFonts w:hint="eastAsia"/>
          <w:lang w:val="en-US"/>
        </w:rPr>
        <w:t xml:space="preserve"> state transitions, rewards from the RL environment for online RL, </w:t>
      </w:r>
      <w:r w:rsidRPr="004B633E">
        <w:rPr>
          <w:lang w:val="en-US"/>
        </w:rPr>
        <w:t>or</w:t>
      </w:r>
      <w:r w:rsidRPr="004B633E">
        <w:rPr>
          <w:rFonts w:hint="eastAsia"/>
          <w:lang w:val="en-US"/>
        </w:rPr>
        <w:t xml:space="preserve"> the pr</w:t>
      </w:r>
      <w:r w:rsidRPr="004B633E">
        <w:rPr>
          <w:lang w:val="en-US"/>
        </w:rPr>
        <w:t>e</w:t>
      </w:r>
      <w:r w:rsidRPr="004B633E">
        <w:rPr>
          <w:rFonts w:hint="eastAsia"/>
          <w:lang w:val="en-US"/>
        </w:rPr>
        <w:t>-processed data set for a period of time from the data collection entity</w:t>
      </w:r>
      <w:r w:rsidRPr="004B633E">
        <w:rPr>
          <w:lang w:val="en-US"/>
        </w:rPr>
        <w:t xml:space="preserve"> for offline RL, as well as the actions taken by the RL agent inference component. </w:t>
      </w:r>
      <w:r w:rsidRPr="004B633E">
        <w:t>The trained RL model would be used</w:t>
      </w:r>
      <w:r w:rsidRPr="004B633E">
        <w:rPr>
          <w:rFonts w:hint="eastAsia"/>
          <w:lang w:eastAsia="zh-CN"/>
        </w:rPr>
        <w:t xml:space="preserve"> by the inference component</w:t>
      </w:r>
      <w:r w:rsidRPr="004B633E">
        <w:t xml:space="preserve"> to determine actions</w:t>
      </w:r>
      <w:r>
        <w:t xml:space="preserve"> for observed state conditions.</w:t>
      </w:r>
      <w:r>
        <w:rPr>
          <w:rFonts w:hint="eastAsia"/>
          <w:lang w:eastAsia="zh-CN"/>
        </w:rPr>
        <w:t xml:space="preserve"> </w:t>
      </w:r>
      <w:r w:rsidRPr="001C7E3E">
        <w:t xml:space="preserve">Additionally, the RL agent training component needs to </w:t>
      </w:r>
      <w:r>
        <w:t>indicate the</w:t>
      </w:r>
      <w:r w:rsidRPr="001C7E3E">
        <w:t xml:space="preserve"> RL environment</w:t>
      </w:r>
      <w:r>
        <w:t>(s)</w:t>
      </w:r>
      <w:r w:rsidRPr="001C7E3E">
        <w:t xml:space="preserve"> (e.g., a live subnetwork or a simulation subnetwork) </w:t>
      </w:r>
      <w:r>
        <w:rPr>
          <w:rFonts w:hint="eastAsia"/>
          <w:lang w:eastAsia="zh-CN"/>
        </w:rPr>
        <w:t>for which</w:t>
      </w:r>
      <w:r w:rsidRPr="001C7E3E">
        <w:t xml:space="preserve"> </w:t>
      </w:r>
      <w:r>
        <w:t>a</w:t>
      </w:r>
      <w:r>
        <w:rPr>
          <w:rFonts w:hint="eastAsia"/>
          <w:lang w:eastAsia="zh-CN"/>
        </w:rPr>
        <w:t>n</w:t>
      </w:r>
      <w:r w:rsidRPr="001C7E3E">
        <w:t xml:space="preserve"> RL model </w:t>
      </w:r>
      <w:r>
        <w:rPr>
          <w:rFonts w:hint="eastAsia"/>
          <w:lang w:eastAsia="zh-CN"/>
        </w:rPr>
        <w:t xml:space="preserve">has </w:t>
      </w:r>
      <w:r>
        <w:rPr>
          <w:lang w:eastAsia="zh-CN"/>
        </w:rPr>
        <w:t>been</w:t>
      </w:r>
      <w:r>
        <w:rPr>
          <w:rFonts w:hint="eastAsia"/>
          <w:lang w:eastAsia="zh-CN"/>
        </w:rPr>
        <w:t xml:space="preserve"> trained</w:t>
      </w:r>
      <w:r w:rsidRPr="001C7E3E">
        <w:t>.</w:t>
      </w:r>
    </w:p>
    <w:p w14:paraId="175370C0" w14:textId="77777777" w:rsidR="006B073F" w:rsidRDefault="006B073F" w:rsidP="006B073F">
      <w:pPr>
        <w:ind w:left="540" w:hanging="270"/>
        <w:rPr>
          <w:lang w:val="en-US"/>
        </w:rPr>
      </w:pPr>
      <w:r w:rsidRPr="00D821B2">
        <w:rPr>
          <w:lang w:val="en-US"/>
        </w:rPr>
        <w:t>-</w:t>
      </w:r>
      <w:r w:rsidRPr="00D821B2">
        <w:rPr>
          <w:lang w:val="en-US"/>
        </w:rPr>
        <w:tab/>
      </w:r>
      <w:r w:rsidRPr="004B633E">
        <w:rPr>
          <w:b/>
          <w:bCs/>
          <w:lang w:val="en-US"/>
        </w:rPr>
        <w:t>RL agent inference component</w:t>
      </w:r>
      <w:r>
        <w:rPr>
          <w:b/>
          <w:bCs/>
          <w:lang w:val="en-US"/>
        </w:rPr>
        <w:t xml:space="preserve">: </w:t>
      </w:r>
      <w:r w:rsidRPr="00E33E57">
        <w:rPr>
          <w:lang w:val="en-US"/>
        </w:rPr>
        <w:t>activat</w:t>
      </w:r>
      <w:r>
        <w:rPr>
          <w:lang w:val="en-US"/>
        </w:rPr>
        <w:t>es</w:t>
      </w:r>
      <w:r w:rsidRPr="00E33E57">
        <w:rPr>
          <w:lang w:val="en-US"/>
        </w:rPr>
        <w:t xml:space="preserve"> the trained RL model (RL policy), receiv</w:t>
      </w:r>
      <w:r>
        <w:rPr>
          <w:lang w:val="en-US"/>
        </w:rPr>
        <w:t>es</w:t>
      </w:r>
      <w:r w:rsidRPr="00E33E57">
        <w:rPr>
          <w:lang w:val="en-US"/>
        </w:rPr>
        <w:t xml:space="preserve"> state transitions from the RL environment, and </w:t>
      </w:r>
      <w:r>
        <w:rPr>
          <w:lang w:val="en-US"/>
        </w:rPr>
        <w:t xml:space="preserve">determine </w:t>
      </w:r>
      <w:r w:rsidRPr="00E33E57">
        <w:rPr>
          <w:lang w:val="en-US"/>
        </w:rPr>
        <w:t>actions based on the RL model</w:t>
      </w:r>
      <w:r>
        <w:rPr>
          <w:lang w:val="en-US"/>
        </w:rPr>
        <w:t xml:space="preserve">. </w:t>
      </w:r>
      <w:r w:rsidRPr="00E33E57">
        <w:rPr>
          <w:lang w:val="en-US"/>
        </w:rPr>
        <w:t>The RL agent inference component</w:t>
      </w:r>
      <w:r w:rsidRPr="001C7E3E">
        <w:t xml:space="preserve"> </w:t>
      </w:r>
      <w:r>
        <w:t xml:space="preserve">needs to be configured with the information about the </w:t>
      </w:r>
      <w:r w:rsidRPr="001C7E3E">
        <w:t>RL environment</w:t>
      </w:r>
      <w:r>
        <w:t>(s)</w:t>
      </w:r>
      <w:r w:rsidRPr="001C7E3E">
        <w:t xml:space="preserve"> where </w:t>
      </w:r>
      <w:r>
        <w:t>a</w:t>
      </w:r>
      <w:r w:rsidRPr="001C7E3E">
        <w:t xml:space="preserve"> trained RL model can be used.</w:t>
      </w:r>
    </w:p>
    <w:p w14:paraId="771936A3" w14:textId="77777777" w:rsidR="006B073F" w:rsidRDefault="006B073F" w:rsidP="006B073F">
      <w:pPr>
        <w:ind w:left="540" w:hanging="270"/>
        <w:rPr>
          <w:lang w:val="en-US"/>
        </w:rPr>
      </w:pPr>
      <w:r w:rsidRPr="00D821B2">
        <w:rPr>
          <w:lang w:val="en-US"/>
        </w:rPr>
        <w:t>-</w:t>
      </w:r>
      <w:r w:rsidRPr="00D821B2">
        <w:rPr>
          <w:lang w:val="en-US"/>
        </w:rPr>
        <w:tab/>
      </w:r>
      <w:r w:rsidRPr="004B633E">
        <w:rPr>
          <w:b/>
          <w:bCs/>
          <w:lang w:val="en-US"/>
        </w:rPr>
        <w:t>RL environment</w:t>
      </w:r>
      <w:r>
        <w:rPr>
          <w:b/>
          <w:bCs/>
          <w:lang w:val="en-US"/>
        </w:rPr>
        <w:t xml:space="preserve">: </w:t>
      </w:r>
      <w:r w:rsidRPr="00E33E57">
        <w:rPr>
          <w:lang w:val="en-US"/>
        </w:rPr>
        <w:t>execut</w:t>
      </w:r>
      <w:r>
        <w:rPr>
          <w:lang w:val="en-US"/>
        </w:rPr>
        <w:t>es</w:t>
      </w:r>
      <w:r w:rsidRPr="00E33E57">
        <w:rPr>
          <w:lang w:val="en-US"/>
        </w:rPr>
        <w:t xml:space="preserve"> the actions determined by the RL agent inference component and report</w:t>
      </w:r>
      <w:r>
        <w:rPr>
          <w:lang w:val="en-US"/>
        </w:rPr>
        <w:t>s</w:t>
      </w:r>
      <w:r w:rsidRPr="00E33E57">
        <w:rPr>
          <w:lang w:val="en-US"/>
        </w:rPr>
        <w:t xml:space="preserve"> rewards to the RL agent training component for online RL or to the data collection entity for offline RL</w:t>
      </w:r>
      <w:r>
        <w:rPr>
          <w:lang w:val="en-US"/>
        </w:rPr>
        <w:t>.</w:t>
      </w:r>
    </w:p>
    <w:p w14:paraId="1D51F098" w14:textId="77777777" w:rsidR="006B073F" w:rsidRPr="00720590" w:rsidRDefault="006B073F" w:rsidP="00720590">
      <w:pPr>
        <w:pStyle w:val="Heading6"/>
      </w:pPr>
      <w:bookmarkStart w:id="82" w:name="_Toc183588215"/>
      <w:r w:rsidRPr="00720590">
        <w:lastRenderedPageBreak/>
        <w:t>6.2b.2.16.2.2</w:t>
      </w:r>
      <w:bookmarkEnd w:id="82"/>
      <w:r w:rsidRPr="00720590">
        <w:tab/>
        <w:t>Exploration in Reinforcement Learning</w:t>
      </w:r>
    </w:p>
    <w:p w14:paraId="6B87C7EA" w14:textId="77777777" w:rsidR="006B073F" w:rsidRPr="00E20654" w:rsidRDefault="006B073F" w:rsidP="006B073F">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p>
    <w:p w14:paraId="530D4DE6" w14:textId="2B089EFD" w:rsidR="006B073F" w:rsidRPr="002C2FC4" w:rsidRDefault="006B073F" w:rsidP="006B073F">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t xml:space="preserve"> would affect using the RL model</w:t>
      </w:r>
      <w:r w:rsidRPr="00E20654">
        <w:t xml:space="preserve">. </w:t>
      </w:r>
      <w:r>
        <w:t xml:space="preserve">If the MnS producer supports multiple types of </w:t>
      </w:r>
      <w:del w:id="83" w:author="Hassan Al-Kanani (NEC)_revisions" w:date="2025-03-25T23:00:00Z" w16du:dateUtc="2025-03-25T23:00:00Z">
        <w:r w:rsidDel="00CD4E71">
          <w:delText>environment</w:delText>
        </w:r>
      </w:del>
      <w:ins w:id="84" w:author="Hassan Al-Kanani (NEC)_revisions" w:date="2025-03-25T23:00:00Z" w16du:dateUtc="2025-03-25T23:00:00Z">
        <w:r w:rsidR="00CD4E71">
          <w:t>environments</w:t>
        </w:r>
      </w:ins>
      <w:r>
        <w:t>, t</w:t>
      </w:r>
      <w:r w:rsidRPr="002C2FC4">
        <w:t>he consumer may want to state their preference for environment type for RL during training</w:t>
      </w:r>
      <w:r>
        <w:t>,</w:t>
      </w:r>
      <w:r w:rsidRPr="002C2FC4">
        <w:t xml:space="preserve"> i.e.</w:t>
      </w:r>
      <w:r>
        <w:t>,</w:t>
      </w:r>
      <w:r w:rsidRPr="002C2FC4">
        <w:t xml:space="preserve"> simulated environment or </w:t>
      </w:r>
      <w:ins w:id="85" w:author="Hassan Al-Kanani (NEC)" w:date="2025-04-07T17:52:00Z" w16du:dateUtc="2025-04-07T16:52:00Z">
        <w:r w:rsidR="00D74879" w:rsidRPr="00D74879">
          <w:t>t</w:t>
        </w:r>
      </w:ins>
      <w:ins w:id="86" w:author="Hassan Al-Kanani (NEC)" w:date="2025-04-07T17:52:00Z">
        <w:r w:rsidR="00D74879" w:rsidRPr="00D74879">
          <w:rPr>
            <w:rPrChange w:id="87" w:author="Hassan Al-Kanani (NEC)" w:date="2025-04-07T17:54:00Z" w16du:dateUtc="2025-04-07T16:54:00Z">
              <w:rPr>
                <w:b/>
                <w:bCs/>
              </w:rPr>
            </w:rPrChange>
          </w:rPr>
          <w:t>he target deployment</w:t>
        </w:r>
        <w:r w:rsidR="00D74879" w:rsidRPr="00D74879">
          <w:rPr>
            <w:b/>
            <w:bCs/>
          </w:rPr>
          <w:t xml:space="preserve"> </w:t>
        </w:r>
        <w:r w:rsidR="00D74879" w:rsidRPr="00D74879">
          <w:rPr>
            <w:rPrChange w:id="88" w:author="Hassan Al-Kanani (NEC)" w:date="2025-04-07T17:54:00Z" w16du:dateUtc="2025-04-07T16:54:00Z">
              <w:rPr>
                <w:b/>
                <w:bCs/>
              </w:rPr>
            </w:rPrChange>
          </w:rPr>
          <w:t>environment</w:t>
        </w:r>
      </w:ins>
      <w:del w:id="89" w:author="Hassan Al-Kanani (NEC)" w:date="2025-04-07T17:52:00Z" w16du:dateUtc="2025-04-07T16:52:00Z">
        <w:r w:rsidDel="00D74879">
          <w:delText>live</w:delText>
        </w:r>
        <w:r w:rsidRPr="002C2FC4" w:rsidDel="00D74879">
          <w:delText xml:space="preserve"> network</w:delText>
        </w:r>
      </w:del>
      <w:r w:rsidRPr="002C2FC4">
        <w:t>.</w:t>
      </w:r>
      <w:r>
        <w:t xml:space="preserve"> </w:t>
      </w:r>
      <w:r w:rsidRPr="004B633E">
        <w:t xml:space="preserve">When the </w:t>
      </w:r>
      <w:ins w:id="90" w:author="Hassan Al-Kanani (NEC)" w:date="2025-04-07T17:52:00Z">
        <w:r w:rsidR="00D74879" w:rsidRPr="00D74879">
          <w:rPr>
            <w:rPrChange w:id="91" w:author="Hassan Al-Kanani (NEC)" w:date="2025-04-07T17:54:00Z" w16du:dateUtc="2025-04-07T16:54:00Z">
              <w:rPr>
                <w:b/>
                <w:bCs/>
              </w:rPr>
            </w:rPrChange>
          </w:rPr>
          <w:t>target deployment</w:t>
        </w:r>
      </w:ins>
      <w:ins w:id="92" w:author="Hassan Al-Kanani (NEC)" w:date="2025-04-07T17:54:00Z" w16du:dateUtc="2025-04-07T16:54:00Z">
        <w:r w:rsidR="00D74879">
          <w:t xml:space="preserve"> environment</w:t>
        </w:r>
      </w:ins>
      <w:ins w:id="93" w:author="Hassan Al-Kanani (NEC)" w:date="2025-04-07T17:52:00Z">
        <w:r w:rsidR="00D74879" w:rsidRPr="00D74879">
          <w:rPr>
            <w:b/>
            <w:bCs/>
          </w:rPr>
          <w:t xml:space="preserve"> </w:t>
        </w:r>
      </w:ins>
      <w:del w:id="94" w:author="Hassan Al-Kanani (NEC)" w:date="2025-04-07T17:52:00Z" w16du:dateUtc="2025-04-07T16:52:00Z">
        <w:r w:rsidRPr="004B633E" w:rsidDel="00D74879">
          <w:rPr>
            <w:rFonts w:hint="eastAsia"/>
          </w:rPr>
          <w:delText>live</w:delText>
        </w:r>
        <w:r w:rsidRPr="004B633E" w:rsidDel="00D74879">
          <w:delText xml:space="preserve"> network </w:delText>
        </w:r>
      </w:del>
      <w:r w:rsidRPr="004B633E">
        <w:t>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p>
    <w:p w14:paraId="7B632E05" w14:textId="5C4774BD" w:rsidR="00FE7283" w:rsidRDefault="006B073F" w:rsidP="00C418AA">
      <w:pPr>
        <w:pStyle w:val="NO"/>
      </w:pPr>
      <w:r w:rsidRPr="002C2FC4">
        <w:t>NOTE:</w:t>
      </w:r>
      <w:r w:rsidRPr="002C2FC4">
        <w:tab/>
        <w:t xml:space="preserve"> Support for both environment types can be considered optional in the RL training.</w:t>
      </w:r>
      <w:r w:rsidR="00C418AA">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C0306" w14:textId="77777777" w:rsidR="00176998" w:rsidRDefault="00176998">
      <w:r>
        <w:separator/>
      </w:r>
    </w:p>
  </w:endnote>
  <w:endnote w:type="continuationSeparator" w:id="0">
    <w:p w14:paraId="03BF63F5" w14:textId="77777777" w:rsidR="00176998" w:rsidRDefault="00176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Segoe Print"/>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47799" w:rsidRDefault="00A47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FE731" w14:textId="77777777" w:rsidR="00176998" w:rsidRDefault="00176998">
      <w:r>
        <w:separator/>
      </w:r>
    </w:p>
  </w:footnote>
  <w:footnote w:type="continuationSeparator" w:id="0">
    <w:p w14:paraId="48BEFF08" w14:textId="77777777" w:rsidR="00176998" w:rsidRDefault="00176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A47799" w:rsidRDefault="00A4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47799" w:rsidRDefault="00A47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1A54D2"/>
    <w:multiLevelType w:val="hybridMultilevel"/>
    <w:tmpl w:val="3230E7E2"/>
    <w:lvl w:ilvl="0" w:tplc="88BC17B0">
      <w:start w:val="6"/>
      <w:numFmt w:val="bullet"/>
      <w:lvlText w:val="-"/>
      <w:lvlJc w:val="left"/>
      <w:pPr>
        <w:ind w:left="630" w:hanging="360"/>
      </w:pPr>
      <w:rPr>
        <w:rFonts w:ascii="Times New Roman" w:eastAsiaTheme="minorEastAsia"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3"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8B16BB9"/>
    <w:multiLevelType w:val="hybridMultilevel"/>
    <w:tmpl w:val="7D708EA0"/>
    <w:lvl w:ilvl="0" w:tplc="5D363C66">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327758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59197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30174617">
    <w:abstractNumId w:val="8"/>
  </w:num>
  <w:num w:numId="4" w16cid:durableId="697005073">
    <w:abstractNumId w:val="10"/>
  </w:num>
  <w:num w:numId="5" w16cid:durableId="1700088428">
    <w:abstractNumId w:val="27"/>
  </w:num>
  <w:num w:numId="6" w16cid:durableId="2113939775">
    <w:abstractNumId w:val="39"/>
  </w:num>
  <w:num w:numId="7" w16cid:durableId="848907705">
    <w:abstractNumId w:val="45"/>
  </w:num>
  <w:num w:numId="8" w16cid:durableId="1793131096">
    <w:abstractNumId w:val="42"/>
  </w:num>
  <w:num w:numId="9" w16cid:durableId="306084130">
    <w:abstractNumId w:val="24"/>
  </w:num>
  <w:num w:numId="10" w16cid:durableId="781268884">
    <w:abstractNumId w:val="40"/>
  </w:num>
  <w:num w:numId="11" w16cid:durableId="1776974936">
    <w:abstractNumId w:val="5"/>
  </w:num>
  <w:num w:numId="12" w16cid:durableId="1040282544">
    <w:abstractNumId w:val="17"/>
  </w:num>
  <w:num w:numId="13" w16cid:durableId="903223233">
    <w:abstractNumId w:val="44"/>
  </w:num>
  <w:num w:numId="14" w16cid:durableId="956760495">
    <w:abstractNumId w:val="11"/>
  </w:num>
  <w:num w:numId="15" w16cid:durableId="1312910395">
    <w:abstractNumId w:val="20"/>
  </w:num>
  <w:num w:numId="16" w16cid:durableId="994457402">
    <w:abstractNumId w:val="31"/>
  </w:num>
  <w:num w:numId="17" w16cid:durableId="1626540489">
    <w:abstractNumId w:val="38"/>
  </w:num>
  <w:num w:numId="18" w16cid:durableId="813449347">
    <w:abstractNumId w:val="19"/>
  </w:num>
  <w:num w:numId="19" w16cid:durableId="2029718670">
    <w:abstractNumId w:val="29"/>
  </w:num>
  <w:num w:numId="20" w16cid:durableId="732389229">
    <w:abstractNumId w:val="34"/>
  </w:num>
  <w:num w:numId="21" w16cid:durableId="1201629180">
    <w:abstractNumId w:val="16"/>
  </w:num>
  <w:num w:numId="22" w16cid:durableId="1591507571">
    <w:abstractNumId w:val="30"/>
  </w:num>
  <w:num w:numId="23" w16cid:durableId="875502789">
    <w:abstractNumId w:val="13"/>
  </w:num>
  <w:num w:numId="24" w16cid:durableId="1812095139">
    <w:abstractNumId w:val="21"/>
  </w:num>
  <w:num w:numId="25" w16cid:durableId="550728264">
    <w:abstractNumId w:val="28"/>
  </w:num>
  <w:num w:numId="26" w16cid:durableId="914704454">
    <w:abstractNumId w:val="23"/>
  </w:num>
  <w:num w:numId="27" w16cid:durableId="1557399996">
    <w:abstractNumId w:val="9"/>
  </w:num>
  <w:num w:numId="28" w16cid:durableId="339965501">
    <w:abstractNumId w:val="43"/>
  </w:num>
  <w:num w:numId="29" w16cid:durableId="1139954681">
    <w:abstractNumId w:val="14"/>
  </w:num>
  <w:num w:numId="30" w16cid:durableId="866522131">
    <w:abstractNumId w:val="4"/>
  </w:num>
  <w:num w:numId="31" w16cid:durableId="1438676355">
    <w:abstractNumId w:val="37"/>
  </w:num>
  <w:num w:numId="32" w16cid:durableId="843737952">
    <w:abstractNumId w:val="32"/>
  </w:num>
  <w:num w:numId="33" w16cid:durableId="802890907">
    <w:abstractNumId w:val="36"/>
  </w:num>
  <w:num w:numId="34" w16cid:durableId="925722792">
    <w:abstractNumId w:val="2"/>
  </w:num>
  <w:num w:numId="35" w16cid:durableId="1998803196">
    <w:abstractNumId w:val="1"/>
  </w:num>
  <w:num w:numId="36" w16cid:durableId="2071611469">
    <w:abstractNumId w:val="0"/>
  </w:num>
  <w:num w:numId="37" w16cid:durableId="1028264445">
    <w:abstractNumId w:val="25"/>
  </w:num>
  <w:num w:numId="38" w16cid:durableId="1340741687">
    <w:abstractNumId w:val="41"/>
  </w:num>
  <w:num w:numId="39" w16cid:durableId="1992363759">
    <w:abstractNumId w:val="22"/>
  </w:num>
  <w:num w:numId="40" w16cid:durableId="225801392">
    <w:abstractNumId w:val="33"/>
  </w:num>
  <w:num w:numId="41" w16cid:durableId="926353706">
    <w:abstractNumId w:val="35"/>
  </w:num>
  <w:num w:numId="42" w16cid:durableId="1642615735">
    <w:abstractNumId w:val="6"/>
  </w:num>
  <w:num w:numId="43" w16cid:durableId="846676477">
    <w:abstractNumId w:val="12"/>
  </w:num>
  <w:num w:numId="44" w16cid:durableId="46533246">
    <w:abstractNumId w:val="7"/>
  </w:num>
  <w:num w:numId="45" w16cid:durableId="238828501">
    <w:abstractNumId w:val="15"/>
  </w:num>
  <w:num w:numId="46" w16cid:durableId="1667980105">
    <w:abstractNumId w:val="18"/>
  </w:num>
  <w:num w:numId="47" w16cid:durableId="548304634">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YY">
    <w15:presenceInfo w15:providerId="None" w15:userId="Intel - YY"/>
  </w15:person>
  <w15:person w15:author="Hassan Al-Kanani (NEC)_revisions">
    <w15:presenceInfo w15:providerId="None" w15:userId="Hassan Al-Kanani (NEC)_revisions"/>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09E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0E7D"/>
    <w:rsid w:val="00051BE0"/>
    <w:rsid w:val="00053BB1"/>
    <w:rsid w:val="00064019"/>
    <w:rsid w:val="000672BE"/>
    <w:rsid w:val="00073AA7"/>
    <w:rsid w:val="00076058"/>
    <w:rsid w:val="00077D8E"/>
    <w:rsid w:val="000819C1"/>
    <w:rsid w:val="00086018"/>
    <w:rsid w:val="00086B6F"/>
    <w:rsid w:val="00090467"/>
    <w:rsid w:val="00090EDB"/>
    <w:rsid w:val="00094177"/>
    <w:rsid w:val="000956B8"/>
    <w:rsid w:val="00096AEE"/>
    <w:rsid w:val="00096F84"/>
    <w:rsid w:val="000A16E7"/>
    <w:rsid w:val="000A21AF"/>
    <w:rsid w:val="000A249D"/>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0AF3"/>
    <w:rsid w:val="00131251"/>
    <w:rsid w:val="001316B2"/>
    <w:rsid w:val="00133315"/>
    <w:rsid w:val="00135400"/>
    <w:rsid w:val="00135AF7"/>
    <w:rsid w:val="0013709B"/>
    <w:rsid w:val="00142CC2"/>
    <w:rsid w:val="00142E9A"/>
    <w:rsid w:val="00147F0D"/>
    <w:rsid w:val="00157E59"/>
    <w:rsid w:val="001608A6"/>
    <w:rsid w:val="00160DFB"/>
    <w:rsid w:val="00160ED3"/>
    <w:rsid w:val="00161E48"/>
    <w:rsid w:val="0016277B"/>
    <w:rsid w:val="001628A5"/>
    <w:rsid w:val="00163DA1"/>
    <w:rsid w:val="0016416B"/>
    <w:rsid w:val="001666CD"/>
    <w:rsid w:val="0017287E"/>
    <w:rsid w:val="001735C8"/>
    <w:rsid w:val="00176998"/>
    <w:rsid w:val="00176DF7"/>
    <w:rsid w:val="0018210B"/>
    <w:rsid w:val="00183567"/>
    <w:rsid w:val="00185876"/>
    <w:rsid w:val="001872BF"/>
    <w:rsid w:val="00191D25"/>
    <w:rsid w:val="00194A5C"/>
    <w:rsid w:val="00195540"/>
    <w:rsid w:val="001A0D29"/>
    <w:rsid w:val="001A2C59"/>
    <w:rsid w:val="001A3736"/>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06AA7"/>
    <w:rsid w:val="00211BD6"/>
    <w:rsid w:val="00212C19"/>
    <w:rsid w:val="00216219"/>
    <w:rsid w:val="00217B8A"/>
    <w:rsid w:val="00220DD6"/>
    <w:rsid w:val="00222A04"/>
    <w:rsid w:val="00222E22"/>
    <w:rsid w:val="00225A34"/>
    <w:rsid w:val="0022764B"/>
    <w:rsid w:val="00230FC7"/>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5A75"/>
    <w:rsid w:val="002675FD"/>
    <w:rsid w:val="00270D66"/>
    <w:rsid w:val="0027489C"/>
    <w:rsid w:val="00275A77"/>
    <w:rsid w:val="002771C7"/>
    <w:rsid w:val="0027722F"/>
    <w:rsid w:val="002812A9"/>
    <w:rsid w:val="0028251B"/>
    <w:rsid w:val="0028342B"/>
    <w:rsid w:val="002870B7"/>
    <w:rsid w:val="00290A9A"/>
    <w:rsid w:val="0029142F"/>
    <w:rsid w:val="002923F0"/>
    <w:rsid w:val="002943F9"/>
    <w:rsid w:val="00297CE8"/>
    <w:rsid w:val="002A0733"/>
    <w:rsid w:val="002A0DBD"/>
    <w:rsid w:val="002A13F5"/>
    <w:rsid w:val="002A224B"/>
    <w:rsid w:val="002A6373"/>
    <w:rsid w:val="002B1A96"/>
    <w:rsid w:val="002B2285"/>
    <w:rsid w:val="002C1C75"/>
    <w:rsid w:val="002C3406"/>
    <w:rsid w:val="002C598E"/>
    <w:rsid w:val="002C6C7C"/>
    <w:rsid w:val="002C7DE1"/>
    <w:rsid w:val="002D18AA"/>
    <w:rsid w:val="002D4668"/>
    <w:rsid w:val="002D535D"/>
    <w:rsid w:val="002D617A"/>
    <w:rsid w:val="002E0F76"/>
    <w:rsid w:val="002E7DA0"/>
    <w:rsid w:val="00302857"/>
    <w:rsid w:val="00303C16"/>
    <w:rsid w:val="00305ECD"/>
    <w:rsid w:val="00311438"/>
    <w:rsid w:val="003178E3"/>
    <w:rsid w:val="003267B4"/>
    <w:rsid w:val="00331399"/>
    <w:rsid w:val="00331434"/>
    <w:rsid w:val="003326A3"/>
    <w:rsid w:val="003333E1"/>
    <w:rsid w:val="00333618"/>
    <w:rsid w:val="00333C2F"/>
    <w:rsid w:val="003358EF"/>
    <w:rsid w:val="00343F50"/>
    <w:rsid w:val="00344567"/>
    <w:rsid w:val="00345592"/>
    <w:rsid w:val="0034742F"/>
    <w:rsid w:val="00347B06"/>
    <w:rsid w:val="0035057D"/>
    <w:rsid w:val="00353ED8"/>
    <w:rsid w:val="003553C5"/>
    <w:rsid w:val="00357C26"/>
    <w:rsid w:val="0036098F"/>
    <w:rsid w:val="00362223"/>
    <w:rsid w:val="00365993"/>
    <w:rsid w:val="00367ED2"/>
    <w:rsid w:val="0037058A"/>
    <w:rsid w:val="00371AC6"/>
    <w:rsid w:val="00371CC2"/>
    <w:rsid w:val="00372FB9"/>
    <w:rsid w:val="003730C4"/>
    <w:rsid w:val="0037788F"/>
    <w:rsid w:val="00380A51"/>
    <w:rsid w:val="0038327C"/>
    <w:rsid w:val="00384326"/>
    <w:rsid w:val="0038576C"/>
    <w:rsid w:val="00387ABD"/>
    <w:rsid w:val="00393576"/>
    <w:rsid w:val="00397497"/>
    <w:rsid w:val="003A020A"/>
    <w:rsid w:val="003A13A4"/>
    <w:rsid w:val="003A1C73"/>
    <w:rsid w:val="003A2617"/>
    <w:rsid w:val="003A2B8E"/>
    <w:rsid w:val="003A6235"/>
    <w:rsid w:val="003B1BEA"/>
    <w:rsid w:val="003B21C5"/>
    <w:rsid w:val="003B2726"/>
    <w:rsid w:val="003B33F8"/>
    <w:rsid w:val="003B4417"/>
    <w:rsid w:val="003B5797"/>
    <w:rsid w:val="003B6446"/>
    <w:rsid w:val="003C29C1"/>
    <w:rsid w:val="003C32CA"/>
    <w:rsid w:val="003C5E33"/>
    <w:rsid w:val="003D1EB1"/>
    <w:rsid w:val="003D39E5"/>
    <w:rsid w:val="003D4940"/>
    <w:rsid w:val="003D699A"/>
    <w:rsid w:val="003E220A"/>
    <w:rsid w:val="003E4907"/>
    <w:rsid w:val="003E517B"/>
    <w:rsid w:val="003E721E"/>
    <w:rsid w:val="003F10E1"/>
    <w:rsid w:val="003F12BB"/>
    <w:rsid w:val="003F2074"/>
    <w:rsid w:val="003F3FE3"/>
    <w:rsid w:val="003F5336"/>
    <w:rsid w:val="0040024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63F3"/>
    <w:rsid w:val="0043738C"/>
    <w:rsid w:val="004434CF"/>
    <w:rsid w:val="0044554B"/>
    <w:rsid w:val="004467E3"/>
    <w:rsid w:val="00450619"/>
    <w:rsid w:val="0045184C"/>
    <w:rsid w:val="004519D2"/>
    <w:rsid w:val="00452306"/>
    <w:rsid w:val="004550ED"/>
    <w:rsid w:val="00457A4A"/>
    <w:rsid w:val="004650BE"/>
    <w:rsid w:val="0046520F"/>
    <w:rsid w:val="00466371"/>
    <w:rsid w:val="004666D8"/>
    <w:rsid w:val="00466A86"/>
    <w:rsid w:val="0047206C"/>
    <w:rsid w:val="00472CC0"/>
    <w:rsid w:val="004745E4"/>
    <w:rsid w:val="00474689"/>
    <w:rsid w:val="00474F94"/>
    <w:rsid w:val="004778A9"/>
    <w:rsid w:val="00481545"/>
    <w:rsid w:val="004816FD"/>
    <w:rsid w:val="00481BD6"/>
    <w:rsid w:val="004837C0"/>
    <w:rsid w:val="00487A05"/>
    <w:rsid w:val="00490F07"/>
    <w:rsid w:val="0049501B"/>
    <w:rsid w:val="00495F6C"/>
    <w:rsid w:val="00497742"/>
    <w:rsid w:val="004A1104"/>
    <w:rsid w:val="004A22F9"/>
    <w:rsid w:val="004A2324"/>
    <w:rsid w:val="004A5270"/>
    <w:rsid w:val="004A54DB"/>
    <w:rsid w:val="004B3D23"/>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260A"/>
    <w:rsid w:val="00513290"/>
    <w:rsid w:val="0051480E"/>
    <w:rsid w:val="00515CD7"/>
    <w:rsid w:val="00516232"/>
    <w:rsid w:val="0051630A"/>
    <w:rsid w:val="00516A9D"/>
    <w:rsid w:val="00516B08"/>
    <w:rsid w:val="00520202"/>
    <w:rsid w:val="00523EFA"/>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A1BCE"/>
    <w:rsid w:val="005A3DCA"/>
    <w:rsid w:val="005A7D75"/>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A7C"/>
    <w:rsid w:val="005E3BE0"/>
    <w:rsid w:val="005F0473"/>
    <w:rsid w:val="005F1D3F"/>
    <w:rsid w:val="005F26DB"/>
    <w:rsid w:val="005F38D2"/>
    <w:rsid w:val="005F3B5F"/>
    <w:rsid w:val="005F48DE"/>
    <w:rsid w:val="005F6093"/>
    <w:rsid w:val="005F6801"/>
    <w:rsid w:val="005F6A57"/>
    <w:rsid w:val="005F730E"/>
    <w:rsid w:val="00601777"/>
    <w:rsid w:val="00603338"/>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314E0"/>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073F"/>
    <w:rsid w:val="006B6AD6"/>
    <w:rsid w:val="006B7EAB"/>
    <w:rsid w:val="006C2103"/>
    <w:rsid w:val="006C41AA"/>
    <w:rsid w:val="006C44EB"/>
    <w:rsid w:val="006C5154"/>
    <w:rsid w:val="006C56A8"/>
    <w:rsid w:val="006C5DD1"/>
    <w:rsid w:val="006D00CB"/>
    <w:rsid w:val="006D0CD7"/>
    <w:rsid w:val="006D6577"/>
    <w:rsid w:val="006D6C63"/>
    <w:rsid w:val="006E07A2"/>
    <w:rsid w:val="006E3D0C"/>
    <w:rsid w:val="006E5E8A"/>
    <w:rsid w:val="006E6941"/>
    <w:rsid w:val="006F2233"/>
    <w:rsid w:val="006F23B1"/>
    <w:rsid w:val="006F4382"/>
    <w:rsid w:val="006F5A31"/>
    <w:rsid w:val="006F6566"/>
    <w:rsid w:val="006F7D82"/>
    <w:rsid w:val="007003D7"/>
    <w:rsid w:val="007015D9"/>
    <w:rsid w:val="00702A83"/>
    <w:rsid w:val="00702D2F"/>
    <w:rsid w:val="007031AC"/>
    <w:rsid w:val="00707F6F"/>
    <w:rsid w:val="007104CC"/>
    <w:rsid w:val="007106F5"/>
    <w:rsid w:val="00720590"/>
    <w:rsid w:val="00721313"/>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1ED0"/>
    <w:rsid w:val="007626B5"/>
    <w:rsid w:val="00763549"/>
    <w:rsid w:val="007654F3"/>
    <w:rsid w:val="00765532"/>
    <w:rsid w:val="0076579F"/>
    <w:rsid w:val="00771DD9"/>
    <w:rsid w:val="007721BC"/>
    <w:rsid w:val="00776C84"/>
    <w:rsid w:val="00781905"/>
    <w:rsid w:val="007A0288"/>
    <w:rsid w:val="007A114A"/>
    <w:rsid w:val="007A2060"/>
    <w:rsid w:val="007A2F04"/>
    <w:rsid w:val="007A366C"/>
    <w:rsid w:val="007A3B2E"/>
    <w:rsid w:val="007A419A"/>
    <w:rsid w:val="007B01E5"/>
    <w:rsid w:val="007B1F82"/>
    <w:rsid w:val="007B6156"/>
    <w:rsid w:val="007B761A"/>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3FB"/>
    <w:rsid w:val="007E0DA1"/>
    <w:rsid w:val="007E6328"/>
    <w:rsid w:val="007E7E7A"/>
    <w:rsid w:val="007F03B3"/>
    <w:rsid w:val="007F3C24"/>
    <w:rsid w:val="007F542A"/>
    <w:rsid w:val="007F54F7"/>
    <w:rsid w:val="007F76D6"/>
    <w:rsid w:val="0080376A"/>
    <w:rsid w:val="00803F38"/>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1278"/>
    <w:rsid w:val="00833393"/>
    <w:rsid w:val="008352F4"/>
    <w:rsid w:val="0083570F"/>
    <w:rsid w:val="00835858"/>
    <w:rsid w:val="0084023D"/>
    <w:rsid w:val="008406F6"/>
    <w:rsid w:val="00841A50"/>
    <w:rsid w:val="008456CD"/>
    <w:rsid w:val="00850239"/>
    <w:rsid w:val="008512F2"/>
    <w:rsid w:val="0085263D"/>
    <w:rsid w:val="008538DC"/>
    <w:rsid w:val="008542B5"/>
    <w:rsid w:val="0085441B"/>
    <w:rsid w:val="008546C7"/>
    <w:rsid w:val="008624AC"/>
    <w:rsid w:val="00862EC7"/>
    <w:rsid w:val="00863FA3"/>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69E6"/>
    <w:rsid w:val="008A73F1"/>
    <w:rsid w:val="008B0D5C"/>
    <w:rsid w:val="008B1BBB"/>
    <w:rsid w:val="008B3A5C"/>
    <w:rsid w:val="008B4591"/>
    <w:rsid w:val="008B4A1F"/>
    <w:rsid w:val="008C0649"/>
    <w:rsid w:val="008C566C"/>
    <w:rsid w:val="008C60EF"/>
    <w:rsid w:val="008C74DC"/>
    <w:rsid w:val="008C7D37"/>
    <w:rsid w:val="008D0645"/>
    <w:rsid w:val="008D1319"/>
    <w:rsid w:val="008D3BE7"/>
    <w:rsid w:val="008D6560"/>
    <w:rsid w:val="008D6707"/>
    <w:rsid w:val="008E0974"/>
    <w:rsid w:val="008E194B"/>
    <w:rsid w:val="008E2F2A"/>
    <w:rsid w:val="008E3E78"/>
    <w:rsid w:val="008E769C"/>
    <w:rsid w:val="008F1B20"/>
    <w:rsid w:val="008F3D7F"/>
    <w:rsid w:val="008F7EF8"/>
    <w:rsid w:val="00901E1A"/>
    <w:rsid w:val="009050D7"/>
    <w:rsid w:val="00905AB5"/>
    <w:rsid w:val="00905CF4"/>
    <w:rsid w:val="009127A7"/>
    <w:rsid w:val="00914896"/>
    <w:rsid w:val="00914FF2"/>
    <w:rsid w:val="0091511A"/>
    <w:rsid w:val="00924FE1"/>
    <w:rsid w:val="00927A29"/>
    <w:rsid w:val="00927C08"/>
    <w:rsid w:val="0093242E"/>
    <w:rsid w:val="00933476"/>
    <w:rsid w:val="00936164"/>
    <w:rsid w:val="00941ACC"/>
    <w:rsid w:val="009421FA"/>
    <w:rsid w:val="00942D75"/>
    <w:rsid w:val="009468CC"/>
    <w:rsid w:val="00950935"/>
    <w:rsid w:val="00952FCE"/>
    <w:rsid w:val="009614D8"/>
    <w:rsid w:val="0096357A"/>
    <w:rsid w:val="0098416A"/>
    <w:rsid w:val="009873A4"/>
    <w:rsid w:val="00987C0D"/>
    <w:rsid w:val="00997E67"/>
    <w:rsid w:val="009A1AD9"/>
    <w:rsid w:val="009A41F6"/>
    <w:rsid w:val="009A543B"/>
    <w:rsid w:val="009A60FB"/>
    <w:rsid w:val="009A6C47"/>
    <w:rsid w:val="009B3B32"/>
    <w:rsid w:val="009B533A"/>
    <w:rsid w:val="009B6680"/>
    <w:rsid w:val="009B7128"/>
    <w:rsid w:val="009B7134"/>
    <w:rsid w:val="009B7262"/>
    <w:rsid w:val="009B7BAF"/>
    <w:rsid w:val="009D0195"/>
    <w:rsid w:val="009D26E5"/>
    <w:rsid w:val="009D5964"/>
    <w:rsid w:val="009D5F0C"/>
    <w:rsid w:val="009E207B"/>
    <w:rsid w:val="009E47FF"/>
    <w:rsid w:val="009E51F3"/>
    <w:rsid w:val="009E600E"/>
    <w:rsid w:val="009E738B"/>
    <w:rsid w:val="009E7518"/>
    <w:rsid w:val="009F141C"/>
    <w:rsid w:val="009F1DE3"/>
    <w:rsid w:val="009F30A7"/>
    <w:rsid w:val="009F5A8F"/>
    <w:rsid w:val="009F7E84"/>
    <w:rsid w:val="00A053B1"/>
    <w:rsid w:val="00A05BE1"/>
    <w:rsid w:val="00A144B4"/>
    <w:rsid w:val="00A16FA7"/>
    <w:rsid w:val="00A20957"/>
    <w:rsid w:val="00A21AC2"/>
    <w:rsid w:val="00A2327B"/>
    <w:rsid w:val="00A24169"/>
    <w:rsid w:val="00A25D6E"/>
    <w:rsid w:val="00A265FE"/>
    <w:rsid w:val="00A26FC6"/>
    <w:rsid w:val="00A302FF"/>
    <w:rsid w:val="00A428CB"/>
    <w:rsid w:val="00A42F08"/>
    <w:rsid w:val="00A439B7"/>
    <w:rsid w:val="00A43D86"/>
    <w:rsid w:val="00A4463B"/>
    <w:rsid w:val="00A4632E"/>
    <w:rsid w:val="00A46852"/>
    <w:rsid w:val="00A46E34"/>
    <w:rsid w:val="00A47799"/>
    <w:rsid w:val="00A47A37"/>
    <w:rsid w:val="00A506EB"/>
    <w:rsid w:val="00A51662"/>
    <w:rsid w:val="00A538D2"/>
    <w:rsid w:val="00A60DEC"/>
    <w:rsid w:val="00A61A58"/>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F1313"/>
    <w:rsid w:val="00AF187A"/>
    <w:rsid w:val="00AF2D54"/>
    <w:rsid w:val="00AF43B5"/>
    <w:rsid w:val="00AF5885"/>
    <w:rsid w:val="00B003A7"/>
    <w:rsid w:val="00B02D71"/>
    <w:rsid w:val="00B03683"/>
    <w:rsid w:val="00B10CDA"/>
    <w:rsid w:val="00B14D34"/>
    <w:rsid w:val="00B16F2A"/>
    <w:rsid w:val="00B176E4"/>
    <w:rsid w:val="00B17A9E"/>
    <w:rsid w:val="00B20CB3"/>
    <w:rsid w:val="00B22125"/>
    <w:rsid w:val="00B22179"/>
    <w:rsid w:val="00B22DD7"/>
    <w:rsid w:val="00B22DFC"/>
    <w:rsid w:val="00B236FC"/>
    <w:rsid w:val="00B24B2F"/>
    <w:rsid w:val="00B25016"/>
    <w:rsid w:val="00B261AA"/>
    <w:rsid w:val="00B26339"/>
    <w:rsid w:val="00B272D3"/>
    <w:rsid w:val="00B275C2"/>
    <w:rsid w:val="00B304FC"/>
    <w:rsid w:val="00B31730"/>
    <w:rsid w:val="00B333B1"/>
    <w:rsid w:val="00B34785"/>
    <w:rsid w:val="00B372AB"/>
    <w:rsid w:val="00B404AF"/>
    <w:rsid w:val="00B42E0E"/>
    <w:rsid w:val="00B434AE"/>
    <w:rsid w:val="00B463AC"/>
    <w:rsid w:val="00B4784C"/>
    <w:rsid w:val="00B503AA"/>
    <w:rsid w:val="00B5247E"/>
    <w:rsid w:val="00B54BAE"/>
    <w:rsid w:val="00B55252"/>
    <w:rsid w:val="00B5780F"/>
    <w:rsid w:val="00B57B72"/>
    <w:rsid w:val="00B61F03"/>
    <w:rsid w:val="00B639C6"/>
    <w:rsid w:val="00B6737E"/>
    <w:rsid w:val="00B71BF7"/>
    <w:rsid w:val="00B732B2"/>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18AA"/>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27D"/>
    <w:rsid w:val="00C934A9"/>
    <w:rsid w:val="00C93641"/>
    <w:rsid w:val="00C94075"/>
    <w:rsid w:val="00C9608C"/>
    <w:rsid w:val="00C971EB"/>
    <w:rsid w:val="00C97A67"/>
    <w:rsid w:val="00CA19C2"/>
    <w:rsid w:val="00CA250A"/>
    <w:rsid w:val="00CA5FDF"/>
    <w:rsid w:val="00CB1112"/>
    <w:rsid w:val="00CB18C9"/>
    <w:rsid w:val="00CB1DB3"/>
    <w:rsid w:val="00CB412F"/>
    <w:rsid w:val="00CB4BFA"/>
    <w:rsid w:val="00CB6AA2"/>
    <w:rsid w:val="00CC045D"/>
    <w:rsid w:val="00CC22BF"/>
    <w:rsid w:val="00CC2CE8"/>
    <w:rsid w:val="00CC34D4"/>
    <w:rsid w:val="00CC55D3"/>
    <w:rsid w:val="00CC64EF"/>
    <w:rsid w:val="00CD3252"/>
    <w:rsid w:val="00CD3D2E"/>
    <w:rsid w:val="00CD4E71"/>
    <w:rsid w:val="00CD5AA6"/>
    <w:rsid w:val="00CD70B3"/>
    <w:rsid w:val="00CD73AE"/>
    <w:rsid w:val="00CE5350"/>
    <w:rsid w:val="00CE6AD3"/>
    <w:rsid w:val="00CE78B9"/>
    <w:rsid w:val="00CF2F86"/>
    <w:rsid w:val="00CF41F7"/>
    <w:rsid w:val="00D016EE"/>
    <w:rsid w:val="00D044D4"/>
    <w:rsid w:val="00D056D0"/>
    <w:rsid w:val="00D05797"/>
    <w:rsid w:val="00D06A81"/>
    <w:rsid w:val="00D076E8"/>
    <w:rsid w:val="00D077D2"/>
    <w:rsid w:val="00D16537"/>
    <w:rsid w:val="00D16CB1"/>
    <w:rsid w:val="00D200D9"/>
    <w:rsid w:val="00D208A7"/>
    <w:rsid w:val="00D20F92"/>
    <w:rsid w:val="00D237DE"/>
    <w:rsid w:val="00D27580"/>
    <w:rsid w:val="00D30E6A"/>
    <w:rsid w:val="00D31DEC"/>
    <w:rsid w:val="00D35211"/>
    <w:rsid w:val="00D357DD"/>
    <w:rsid w:val="00D3587E"/>
    <w:rsid w:val="00D36305"/>
    <w:rsid w:val="00D45C22"/>
    <w:rsid w:val="00D46369"/>
    <w:rsid w:val="00D46DF6"/>
    <w:rsid w:val="00D47442"/>
    <w:rsid w:val="00D47D38"/>
    <w:rsid w:val="00D50BB5"/>
    <w:rsid w:val="00D51DA3"/>
    <w:rsid w:val="00D52ABA"/>
    <w:rsid w:val="00D54E45"/>
    <w:rsid w:val="00D5700F"/>
    <w:rsid w:val="00D57669"/>
    <w:rsid w:val="00D57F45"/>
    <w:rsid w:val="00D60885"/>
    <w:rsid w:val="00D60C96"/>
    <w:rsid w:val="00D6610C"/>
    <w:rsid w:val="00D672EF"/>
    <w:rsid w:val="00D701B7"/>
    <w:rsid w:val="00D74879"/>
    <w:rsid w:val="00D75813"/>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2FB6"/>
    <w:rsid w:val="00DD5063"/>
    <w:rsid w:val="00DD51E4"/>
    <w:rsid w:val="00DD52A6"/>
    <w:rsid w:val="00DD548B"/>
    <w:rsid w:val="00DD592A"/>
    <w:rsid w:val="00DD740D"/>
    <w:rsid w:val="00DE2795"/>
    <w:rsid w:val="00DE365D"/>
    <w:rsid w:val="00DE4428"/>
    <w:rsid w:val="00DE7010"/>
    <w:rsid w:val="00DF0E38"/>
    <w:rsid w:val="00DF1379"/>
    <w:rsid w:val="00DF1397"/>
    <w:rsid w:val="00DF3A37"/>
    <w:rsid w:val="00DF4D72"/>
    <w:rsid w:val="00DF5D87"/>
    <w:rsid w:val="00DF6582"/>
    <w:rsid w:val="00E018A1"/>
    <w:rsid w:val="00E0204F"/>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16EB"/>
    <w:rsid w:val="00E54E43"/>
    <w:rsid w:val="00E600E8"/>
    <w:rsid w:val="00E60F67"/>
    <w:rsid w:val="00E641F1"/>
    <w:rsid w:val="00E646B1"/>
    <w:rsid w:val="00E7018E"/>
    <w:rsid w:val="00E7056F"/>
    <w:rsid w:val="00E70CD3"/>
    <w:rsid w:val="00E71ABE"/>
    <w:rsid w:val="00E7218A"/>
    <w:rsid w:val="00E72F27"/>
    <w:rsid w:val="00E73150"/>
    <w:rsid w:val="00E736D1"/>
    <w:rsid w:val="00E74A6D"/>
    <w:rsid w:val="00E74EB5"/>
    <w:rsid w:val="00E763C2"/>
    <w:rsid w:val="00E8108D"/>
    <w:rsid w:val="00E8137F"/>
    <w:rsid w:val="00E82931"/>
    <w:rsid w:val="00E840EA"/>
    <w:rsid w:val="00E8488F"/>
    <w:rsid w:val="00E86639"/>
    <w:rsid w:val="00E91436"/>
    <w:rsid w:val="00E9306C"/>
    <w:rsid w:val="00EA064B"/>
    <w:rsid w:val="00EB2759"/>
    <w:rsid w:val="00EB52A0"/>
    <w:rsid w:val="00EB70D8"/>
    <w:rsid w:val="00EC1306"/>
    <w:rsid w:val="00EC2B39"/>
    <w:rsid w:val="00EC52AD"/>
    <w:rsid w:val="00EC52D1"/>
    <w:rsid w:val="00ED3717"/>
    <w:rsid w:val="00ED5FC2"/>
    <w:rsid w:val="00ED6353"/>
    <w:rsid w:val="00ED6B6B"/>
    <w:rsid w:val="00ED7307"/>
    <w:rsid w:val="00EE1351"/>
    <w:rsid w:val="00EE2AF5"/>
    <w:rsid w:val="00EE2D7B"/>
    <w:rsid w:val="00EE3425"/>
    <w:rsid w:val="00EE353B"/>
    <w:rsid w:val="00EE3FB2"/>
    <w:rsid w:val="00EE4304"/>
    <w:rsid w:val="00EE43EE"/>
    <w:rsid w:val="00EE4C90"/>
    <w:rsid w:val="00EE635D"/>
    <w:rsid w:val="00EF23AF"/>
    <w:rsid w:val="00EF3C14"/>
    <w:rsid w:val="00EF3D63"/>
    <w:rsid w:val="00EF6BF9"/>
    <w:rsid w:val="00EF7F47"/>
    <w:rsid w:val="00F00453"/>
    <w:rsid w:val="00F01E49"/>
    <w:rsid w:val="00F02D47"/>
    <w:rsid w:val="00F0479F"/>
    <w:rsid w:val="00F04C87"/>
    <w:rsid w:val="00F0574A"/>
    <w:rsid w:val="00F1548C"/>
    <w:rsid w:val="00F15C93"/>
    <w:rsid w:val="00F17371"/>
    <w:rsid w:val="00F22037"/>
    <w:rsid w:val="00F23357"/>
    <w:rsid w:val="00F2343F"/>
    <w:rsid w:val="00F3480E"/>
    <w:rsid w:val="00F362F6"/>
    <w:rsid w:val="00F3719F"/>
    <w:rsid w:val="00F4082F"/>
    <w:rsid w:val="00F40B33"/>
    <w:rsid w:val="00F43F7E"/>
    <w:rsid w:val="00F440B8"/>
    <w:rsid w:val="00F52622"/>
    <w:rsid w:val="00F55571"/>
    <w:rsid w:val="00F5562D"/>
    <w:rsid w:val="00F5617D"/>
    <w:rsid w:val="00F56505"/>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17F"/>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1F94CC-0489-4B67-BF05-E6A5B674419E}">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YY</cp:lastModifiedBy>
  <cp:revision>6</cp:revision>
  <dcterms:created xsi:type="dcterms:W3CDTF">2025-05-09T20:09:00Z</dcterms:created>
  <dcterms:modified xsi:type="dcterms:W3CDTF">2025-05-09T21:46:00Z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